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1411" w14:textId="77777777" w:rsidR="0054574C" w:rsidRDefault="0054574C" w:rsidP="0054574C">
      <w:pPr>
        <w:pStyle w:val="3GPPHeader"/>
        <w:spacing w:after="60"/>
      </w:pPr>
    </w:p>
    <w:p w14:paraId="1F6ADDBD" w14:textId="1D7A53C4" w:rsidR="0054000C" w:rsidRPr="00DC60EF" w:rsidRDefault="0054000C" w:rsidP="0054000C">
      <w:pPr>
        <w:pStyle w:val="3GPPHeader"/>
        <w:spacing w:after="60"/>
      </w:pPr>
      <w:r w:rsidRPr="00DC60EF">
        <w:t>3GPP TSG-RAN WG</w:t>
      </w:r>
      <w:r w:rsidR="000F5D6B">
        <w:t>2</w:t>
      </w:r>
      <w:r w:rsidRPr="00DC60EF">
        <w:t xml:space="preserve"> Meeting #1</w:t>
      </w:r>
      <w:r w:rsidR="000F5D6B">
        <w:t>10</w:t>
      </w:r>
      <w:r w:rsidRPr="00DC60EF">
        <w:tab/>
      </w:r>
      <w:r w:rsidR="00625C65" w:rsidRPr="00177019">
        <w:rPr>
          <w:rFonts w:cs="Arial"/>
          <w:bCs/>
          <w:color w:val="000000" w:themeColor="text1"/>
          <w:sz w:val="26"/>
          <w:szCs w:val="26"/>
        </w:rPr>
        <w:t>R2-2005304</w:t>
      </w:r>
      <w:r w:rsidR="00625C65" w:rsidRPr="00177019">
        <w:rPr>
          <w:color w:val="000000" w:themeColor="text1"/>
        </w:rPr>
        <w:t xml:space="preserve"> </w:t>
      </w:r>
    </w:p>
    <w:p w14:paraId="7FDA6F53" w14:textId="77777777" w:rsidR="007A0D12" w:rsidRPr="00CE0424" w:rsidRDefault="007A0D12" w:rsidP="007A0D12">
      <w:pPr>
        <w:pStyle w:val="3GPPHeader"/>
      </w:pPr>
      <w:r w:rsidRPr="00D44FD2">
        <w:t xml:space="preserve">e-Meeting, </w:t>
      </w:r>
      <w:r>
        <w:t>May</w:t>
      </w:r>
      <w:r w:rsidRPr="00D44FD2">
        <w:t xml:space="preserve"> 2</w:t>
      </w:r>
      <w:r>
        <w:t>5</w:t>
      </w:r>
      <w:r w:rsidRPr="00D44FD2">
        <w:t xml:space="preserve">th – </w:t>
      </w:r>
      <w:r>
        <w:t>June</w:t>
      </w:r>
      <w:r w:rsidRPr="008B0616">
        <w:t xml:space="preserve"> </w:t>
      </w:r>
      <w:r>
        <w:t>5</w:t>
      </w:r>
      <w:r w:rsidRPr="008B0616">
        <w:t>th</w:t>
      </w:r>
      <w:r w:rsidRPr="00D44FD2">
        <w:t>, 2020</w:t>
      </w:r>
    </w:p>
    <w:p w14:paraId="5A944828" w14:textId="5789B6ED" w:rsidR="0054574C" w:rsidRPr="00DC60EF" w:rsidRDefault="0054574C" w:rsidP="0054574C">
      <w:pPr>
        <w:pStyle w:val="3GPPHeader"/>
      </w:pPr>
      <w:r w:rsidRPr="00DC60EF">
        <w:t>Agenda Item:</w:t>
      </w:r>
      <w:r w:rsidRPr="00DC60EF">
        <w:tab/>
      </w:r>
      <w:r w:rsidR="000F5D6B">
        <w:t>6.8.</w:t>
      </w:r>
      <w:r w:rsidR="0099047D">
        <w:t>3</w:t>
      </w:r>
    </w:p>
    <w:p w14:paraId="05A112F5" w14:textId="77777777" w:rsidR="0054574C" w:rsidRPr="00DC60EF" w:rsidRDefault="0054574C" w:rsidP="0054574C">
      <w:pPr>
        <w:pStyle w:val="3GPPHeader"/>
      </w:pPr>
      <w:r w:rsidRPr="00DC60EF">
        <w:t>Source:</w:t>
      </w:r>
      <w:r w:rsidRPr="00DC60EF">
        <w:tab/>
        <w:t>Ericsson</w:t>
      </w:r>
    </w:p>
    <w:p w14:paraId="0F60EE1D" w14:textId="19A973CF" w:rsidR="0054574C" w:rsidRPr="00DC60EF" w:rsidRDefault="0054574C" w:rsidP="0054574C">
      <w:pPr>
        <w:pStyle w:val="3GPPHeader"/>
      </w:pPr>
      <w:r w:rsidRPr="00DC60EF">
        <w:t>Title:</w:t>
      </w:r>
      <w:r w:rsidRPr="00DC60EF">
        <w:tab/>
      </w:r>
      <w:r w:rsidR="00177019" w:rsidRPr="00177019">
        <w:rPr>
          <w:rFonts w:cs="Arial"/>
          <w:color w:val="000000"/>
          <w:sz w:val="20"/>
          <w:szCs w:val="18"/>
        </w:rPr>
        <w:t>DL PRS and UL SRS Coupling for</w:t>
      </w:r>
      <w:r w:rsidR="00177019" w:rsidRPr="00177019">
        <w:rPr>
          <w:sz w:val="24"/>
        </w:rPr>
        <w:t xml:space="preserve"> </w:t>
      </w:r>
      <w:r w:rsidR="003202F7">
        <w:t xml:space="preserve">UE </w:t>
      </w:r>
      <w:r w:rsidR="0099047D">
        <w:t>Rx Tx</w:t>
      </w:r>
      <w:r w:rsidR="003202F7">
        <w:t xml:space="preserve"> </w:t>
      </w:r>
      <w:r w:rsidR="0099047D">
        <w:t>me</w:t>
      </w:r>
      <w:r w:rsidR="003202F7">
        <w:t xml:space="preserve">asurements </w:t>
      </w:r>
      <w:r w:rsidR="00FD4432">
        <w:t>for NR p</w:t>
      </w:r>
      <w:r w:rsidR="00E779C9" w:rsidRPr="00DC60EF">
        <w:t xml:space="preserve">ositioning </w:t>
      </w:r>
      <w:r w:rsidR="00FD4432">
        <w:t xml:space="preserve"> </w:t>
      </w:r>
    </w:p>
    <w:p w14:paraId="149B8F5A" w14:textId="77777777" w:rsidR="0054574C" w:rsidRPr="00F446B8" w:rsidRDefault="0054574C" w:rsidP="0054574C">
      <w:pPr>
        <w:pStyle w:val="3GPPHeader"/>
      </w:pPr>
      <w:r w:rsidRPr="00DC60EF">
        <w:t>Document for:</w:t>
      </w:r>
      <w:r w:rsidRPr="00DC60EF">
        <w:tab/>
        <w:t>Discussion, Decision</w:t>
      </w:r>
    </w:p>
    <w:p w14:paraId="2ED727BE" w14:textId="77777777" w:rsidR="0054574C" w:rsidRPr="004C3829" w:rsidRDefault="0054574C" w:rsidP="00D110DA">
      <w:pPr>
        <w:pStyle w:val="Heading1"/>
      </w:pPr>
      <w:bookmarkStart w:id="0" w:name="_Ref189046994"/>
      <w:r w:rsidRPr="004C3829">
        <w:t>Introduction</w:t>
      </w:r>
    </w:p>
    <w:bookmarkEnd w:id="0"/>
    <w:p w14:paraId="04451943" w14:textId="62D98E9B" w:rsidR="004C15F4" w:rsidRPr="00BF587D" w:rsidRDefault="00F0265E" w:rsidP="005D64E4">
      <w:pPr>
        <w:pStyle w:val="3GPPText"/>
        <w:rPr>
          <w:rFonts w:ascii="Arial" w:hAnsi="Arial" w:cs="Arial"/>
          <w:sz w:val="20"/>
          <w:lang w:val="en-GB" w:eastAsia="zh-CN"/>
        </w:rPr>
      </w:pPr>
      <w:r w:rsidRPr="00BF587D">
        <w:rPr>
          <w:rFonts w:ascii="Arial" w:hAnsi="Arial" w:cs="Arial"/>
          <w:sz w:val="20"/>
          <w:lang w:val="en-GB" w:eastAsia="zh-CN"/>
        </w:rPr>
        <w:t xml:space="preserve">UE Rx Tx measurements </w:t>
      </w:r>
      <w:proofErr w:type="gramStart"/>
      <w:r w:rsidRPr="00BF587D">
        <w:rPr>
          <w:rFonts w:ascii="Arial" w:hAnsi="Arial" w:cs="Arial"/>
          <w:sz w:val="20"/>
          <w:lang w:val="en-GB" w:eastAsia="zh-CN"/>
        </w:rPr>
        <w:t>is</w:t>
      </w:r>
      <w:proofErr w:type="gramEnd"/>
      <w:r w:rsidRPr="00BF587D">
        <w:rPr>
          <w:rFonts w:ascii="Arial" w:hAnsi="Arial" w:cs="Arial"/>
          <w:sz w:val="20"/>
          <w:lang w:val="en-GB" w:eastAsia="zh-CN"/>
        </w:rPr>
        <w:t xml:space="preserve"> </w:t>
      </w:r>
      <w:r w:rsidR="00041CAE" w:rsidRPr="00BF587D">
        <w:rPr>
          <w:rFonts w:ascii="Arial" w:hAnsi="Arial" w:cs="Arial"/>
          <w:sz w:val="20"/>
          <w:lang w:val="en-GB" w:eastAsia="zh-CN"/>
        </w:rPr>
        <w:t xml:space="preserve">a </w:t>
      </w:r>
      <w:r w:rsidRPr="00BF587D">
        <w:rPr>
          <w:rFonts w:ascii="Arial" w:hAnsi="Arial" w:cs="Arial"/>
          <w:sz w:val="20"/>
          <w:lang w:val="en-GB" w:eastAsia="zh-CN"/>
        </w:rPr>
        <w:t xml:space="preserve">part of Multi-RTT measurements. </w:t>
      </w:r>
      <w:r w:rsidR="004C15F4" w:rsidRPr="00BF587D">
        <w:rPr>
          <w:rFonts w:ascii="Arial" w:hAnsi="Arial" w:cs="Arial"/>
          <w:sz w:val="20"/>
        </w:rPr>
        <w:t xml:space="preserve">When an RTT is computed based on a PRS and SRS, the gNodeB needs to secure that the same Downlink PRS and  uplink SRS will be used in the calculation of the UE-RxTx and gNB RxTx, so that the combined measurement makes a meaningful RTT. </w:t>
      </w:r>
      <w:r w:rsidR="005D64E4" w:rsidRPr="00BF587D">
        <w:rPr>
          <w:rFonts w:ascii="Arial" w:hAnsi="Arial" w:cs="Arial"/>
          <w:sz w:val="20"/>
        </w:rPr>
        <w:t>In this a draft LPP ASN.1 is provided which can provide such coupling.</w:t>
      </w:r>
    </w:p>
    <w:p w14:paraId="339642B3" w14:textId="18B9A1F7" w:rsidR="009B3058" w:rsidRDefault="00041CAE" w:rsidP="00C327EB">
      <w:pPr>
        <w:pStyle w:val="Heading1"/>
      </w:pPr>
      <w:r>
        <w:t>Discussion</w:t>
      </w:r>
    </w:p>
    <w:p w14:paraId="22D25F6B" w14:textId="2689A8E4" w:rsidR="002A734F" w:rsidRPr="00BF587D" w:rsidRDefault="002A734F" w:rsidP="00D855B3">
      <w:pPr>
        <w:pStyle w:val="3GPPText"/>
        <w:rPr>
          <w:rFonts w:ascii="Arial" w:hAnsi="Arial" w:cs="Arial"/>
          <w:sz w:val="20"/>
        </w:rPr>
      </w:pPr>
      <w:r w:rsidRPr="00BF587D">
        <w:rPr>
          <w:rFonts w:ascii="Arial" w:hAnsi="Arial" w:cs="Arial"/>
          <w:sz w:val="20"/>
        </w:rPr>
        <w:t xml:space="preserve">During the email discussion on physical layer procedure in RAN1#100b-e, </w:t>
      </w:r>
      <w:r w:rsidR="00660DE8" w:rsidRPr="00BF587D">
        <w:rPr>
          <w:rFonts w:ascii="Arial" w:hAnsi="Arial" w:cs="Arial"/>
          <w:sz w:val="20"/>
        </w:rPr>
        <w:t xml:space="preserve">one issue was discussed regarding the Inter-Frequency UE Rx–Tx time difference measurement. </w:t>
      </w:r>
      <w:r w:rsidR="0085176B" w:rsidRPr="00BF587D">
        <w:rPr>
          <w:rFonts w:ascii="Arial" w:hAnsi="Arial" w:cs="Arial"/>
          <w:sz w:val="20"/>
        </w:rPr>
        <w:t xml:space="preserve">The issue discussed was that when an RTT is computed based on a PRS and SRS, </w:t>
      </w:r>
      <w:r w:rsidR="00227772" w:rsidRPr="00BF587D">
        <w:rPr>
          <w:rFonts w:ascii="Arial" w:hAnsi="Arial" w:cs="Arial"/>
          <w:sz w:val="20"/>
        </w:rPr>
        <w:t xml:space="preserve">the gNodeB needs to secure that the </w:t>
      </w:r>
      <w:r w:rsidR="000C6F20" w:rsidRPr="00BF587D">
        <w:rPr>
          <w:rFonts w:ascii="Arial" w:hAnsi="Arial" w:cs="Arial"/>
          <w:sz w:val="20"/>
        </w:rPr>
        <w:t xml:space="preserve">same </w:t>
      </w:r>
      <w:r w:rsidR="00227772" w:rsidRPr="00BF587D">
        <w:rPr>
          <w:rFonts w:ascii="Arial" w:hAnsi="Arial" w:cs="Arial"/>
          <w:sz w:val="20"/>
        </w:rPr>
        <w:t>Downlink PRS and  uplink SRS</w:t>
      </w:r>
      <w:r w:rsidR="000C6F20" w:rsidRPr="00BF587D">
        <w:rPr>
          <w:rFonts w:ascii="Arial" w:hAnsi="Arial" w:cs="Arial"/>
          <w:sz w:val="20"/>
        </w:rPr>
        <w:t xml:space="preserve"> will be used in the calculation of the UE-RxTx and gNB RxTx</w:t>
      </w:r>
      <w:r w:rsidR="007D2C9B" w:rsidRPr="00BF587D">
        <w:rPr>
          <w:rFonts w:ascii="Arial" w:hAnsi="Arial" w:cs="Arial"/>
          <w:sz w:val="20"/>
        </w:rPr>
        <w:t xml:space="preserve">, so that the combined measurement makes a meaningful RTT. </w:t>
      </w:r>
    </w:p>
    <w:p w14:paraId="38F7C638" w14:textId="231CAB13" w:rsidR="007D2C9B" w:rsidRPr="00BF587D" w:rsidRDefault="007D2C9B" w:rsidP="00D855B3">
      <w:pPr>
        <w:pStyle w:val="3GPPText"/>
        <w:rPr>
          <w:rFonts w:ascii="Arial" w:hAnsi="Arial" w:cs="Arial"/>
          <w:sz w:val="20"/>
        </w:rPr>
      </w:pPr>
      <w:r w:rsidRPr="00BF587D">
        <w:rPr>
          <w:rFonts w:ascii="Arial" w:hAnsi="Arial" w:cs="Arial"/>
          <w:sz w:val="20"/>
        </w:rPr>
        <w:t xml:space="preserve">The issue is </w:t>
      </w:r>
      <w:r w:rsidR="00CB170F" w:rsidRPr="00BF587D">
        <w:rPr>
          <w:rFonts w:ascii="Arial" w:hAnsi="Arial" w:cs="Arial"/>
          <w:sz w:val="20"/>
        </w:rPr>
        <w:t xml:space="preserve">most important to clarify </w:t>
      </w:r>
      <w:r w:rsidRPr="00BF587D">
        <w:rPr>
          <w:rFonts w:ascii="Arial" w:hAnsi="Arial" w:cs="Arial"/>
          <w:sz w:val="20"/>
        </w:rPr>
        <w:t>when the UE is configured in multiple SRS over multiple TAG groups</w:t>
      </w:r>
      <w:r w:rsidR="009E4985" w:rsidRPr="00BF587D">
        <w:rPr>
          <w:rFonts w:ascii="Arial" w:hAnsi="Arial" w:cs="Arial"/>
          <w:sz w:val="20"/>
        </w:rPr>
        <w:t xml:space="preserve"> (bands)</w:t>
      </w:r>
      <w:r w:rsidRPr="00BF587D">
        <w:rPr>
          <w:rFonts w:ascii="Arial" w:hAnsi="Arial" w:cs="Arial"/>
          <w:sz w:val="20"/>
        </w:rPr>
        <w:t xml:space="preserve">. </w:t>
      </w:r>
      <w:r w:rsidR="009E4985" w:rsidRPr="00BF587D">
        <w:rPr>
          <w:rFonts w:ascii="Arial" w:hAnsi="Arial" w:cs="Arial"/>
          <w:sz w:val="20"/>
        </w:rPr>
        <w:t>In that case, as mentioned by multiple companies in the email discussion (see [</w:t>
      </w:r>
      <w:r w:rsidR="00D93262" w:rsidRPr="00BF587D">
        <w:rPr>
          <w:rFonts w:ascii="Arial" w:hAnsi="Arial" w:cs="Arial"/>
          <w:sz w:val="20"/>
        </w:rPr>
        <w:t>1</w:t>
      </w:r>
      <w:r w:rsidR="009E4985" w:rsidRPr="00BF587D">
        <w:rPr>
          <w:rFonts w:ascii="Arial" w:hAnsi="Arial" w:cs="Arial"/>
          <w:sz w:val="20"/>
        </w:rPr>
        <w:t xml:space="preserve">]), there is no tight coupling between the SRS transmitting band and the </w:t>
      </w:r>
      <w:r w:rsidR="00FB7E80" w:rsidRPr="00BF587D">
        <w:rPr>
          <w:rFonts w:ascii="Arial" w:hAnsi="Arial" w:cs="Arial"/>
          <w:sz w:val="20"/>
        </w:rPr>
        <w:t xml:space="preserve">PRS transmitting band, so that </w:t>
      </w:r>
      <w:r w:rsidR="005167B0" w:rsidRPr="00BF587D">
        <w:rPr>
          <w:rFonts w:ascii="Arial" w:hAnsi="Arial" w:cs="Arial"/>
          <w:sz w:val="20"/>
        </w:rPr>
        <w:t>a mismatch can be avoided.</w:t>
      </w:r>
    </w:p>
    <w:p w14:paraId="07AE0ABB" w14:textId="43AF91B0" w:rsidR="009B3058" w:rsidRPr="00BF587D" w:rsidRDefault="00041CAE" w:rsidP="00D855B3">
      <w:pPr>
        <w:pStyle w:val="3GPPText"/>
        <w:rPr>
          <w:rFonts w:ascii="Arial" w:hAnsi="Arial" w:cs="Arial"/>
          <w:sz w:val="20"/>
        </w:rPr>
      </w:pPr>
      <w:r w:rsidRPr="00BF587D">
        <w:rPr>
          <w:rFonts w:ascii="Arial" w:hAnsi="Arial" w:cs="Arial"/>
          <w:sz w:val="20"/>
        </w:rPr>
        <w:t xml:space="preserve">One solution taht was discussed was that UE to report which band/Component carrier was sued for measurement. </w:t>
      </w:r>
      <w:r w:rsidR="00212D87" w:rsidRPr="00BF587D">
        <w:rPr>
          <w:rFonts w:ascii="Arial" w:hAnsi="Arial" w:cs="Arial"/>
          <w:sz w:val="20"/>
        </w:rPr>
        <w:t>However s</w:t>
      </w:r>
      <w:r w:rsidR="00695A4A" w:rsidRPr="00BF587D">
        <w:rPr>
          <w:rFonts w:ascii="Arial" w:hAnsi="Arial" w:cs="Arial"/>
          <w:sz w:val="20"/>
        </w:rPr>
        <w:t xml:space="preserve">imply signalling which SRS was used to compute the measurement does not remove the issue of the measurement being relevant or not. </w:t>
      </w:r>
      <w:r w:rsidR="00744C4F" w:rsidRPr="00BF587D">
        <w:rPr>
          <w:rFonts w:ascii="Arial" w:hAnsi="Arial" w:cs="Arial"/>
          <w:sz w:val="20"/>
        </w:rPr>
        <w:t xml:space="preserve">It only makes it possible for the network to either accept the </w:t>
      </w:r>
      <w:r w:rsidR="004F3A17" w:rsidRPr="00BF587D">
        <w:rPr>
          <w:rFonts w:ascii="Arial" w:hAnsi="Arial" w:cs="Arial"/>
          <w:sz w:val="20"/>
        </w:rPr>
        <w:t>measurement</w:t>
      </w:r>
      <w:r w:rsidR="00744C4F" w:rsidRPr="00BF587D">
        <w:rPr>
          <w:rFonts w:ascii="Arial" w:hAnsi="Arial" w:cs="Arial"/>
          <w:sz w:val="20"/>
        </w:rPr>
        <w:t xml:space="preserve"> as valid, or discard it</w:t>
      </w:r>
      <w:r w:rsidR="008D23C7" w:rsidRPr="00BF587D">
        <w:rPr>
          <w:rFonts w:ascii="Arial" w:hAnsi="Arial" w:cs="Arial"/>
          <w:sz w:val="20"/>
        </w:rPr>
        <w:t xml:space="preserve">. This means that the UE would have wasted an SRS transmission and a measurement report that the network did not need. </w:t>
      </w:r>
      <w:r w:rsidR="001E2F87" w:rsidRPr="00BF587D">
        <w:rPr>
          <w:rFonts w:ascii="Arial" w:hAnsi="Arial" w:cs="Arial"/>
          <w:sz w:val="20"/>
        </w:rPr>
        <w:t xml:space="preserve"> </w:t>
      </w:r>
      <w:r w:rsidR="00DD7659" w:rsidRPr="00BF587D">
        <w:rPr>
          <w:rFonts w:ascii="Arial" w:hAnsi="Arial" w:cs="Arial"/>
          <w:sz w:val="20"/>
        </w:rPr>
        <w:t xml:space="preserve">To resolve the issue and completely define the UE behaviour, it is thus necessary to either have the network notify which </w:t>
      </w:r>
      <w:r w:rsidR="0084099D" w:rsidRPr="00BF587D">
        <w:rPr>
          <w:rFonts w:ascii="Arial" w:hAnsi="Arial" w:cs="Arial"/>
          <w:sz w:val="20"/>
        </w:rPr>
        <w:t>SRS should be associated with the PRS in the UE RxTx calculation</w:t>
      </w:r>
      <w:r w:rsidR="00050C6A" w:rsidRPr="00BF587D">
        <w:rPr>
          <w:rFonts w:ascii="Arial" w:hAnsi="Arial" w:cs="Arial"/>
          <w:sz w:val="20"/>
        </w:rPr>
        <w:t>, or condition the SRS and PRS to be in the same band. In our view, the first option is the most flexible one</w:t>
      </w:r>
      <w:r w:rsidR="004A1392" w:rsidRPr="00BF587D">
        <w:rPr>
          <w:rFonts w:ascii="Arial" w:hAnsi="Arial" w:cs="Arial"/>
          <w:sz w:val="20"/>
        </w:rPr>
        <w:t>.</w:t>
      </w:r>
    </w:p>
    <w:p w14:paraId="5FB0FF8A" w14:textId="77777777" w:rsidR="004A67AF" w:rsidRDefault="004A67AF" w:rsidP="004A67AF">
      <w:pPr>
        <w:pStyle w:val="TAL"/>
        <w:keepNext w:val="0"/>
        <w:keepLines w:val="0"/>
        <w:widowControl w:val="0"/>
        <w:rPr>
          <w:szCs w:val="18"/>
          <w:lang w:val="en-US" w:eastAsia="ko-KR"/>
        </w:rPr>
      </w:pPr>
    </w:p>
    <w:p w14:paraId="01ACB842" w14:textId="0C39DAA4" w:rsidR="004A67AF" w:rsidRDefault="004A67AF" w:rsidP="00586717">
      <w:pPr>
        <w:pStyle w:val="Proposal"/>
      </w:pPr>
      <w:bookmarkStart w:id="1" w:name="_Toc40479730"/>
      <w:r>
        <w:t xml:space="preserve">For UE-RxTx measurement and reporting, the </w:t>
      </w:r>
      <w:r w:rsidRPr="000337EA">
        <w:t xml:space="preserve">SRS resource set ID </w:t>
      </w:r>
      <w:r>
        <w:t xml:space="preserve"> of </w:t>
      </w:r>
      <w:r w:rsidR="00B43EE3">
        <w:t>an</w:t>
      </w:r>
      <w:r>
        <w:t xml:space="preserve"> SRS resource set</w:t>
      </w:r>
      <w:r w:rsidR="00B449F8">
        <w:t xml:space="preserve"> </w:t>
      </w:r>
      <w:r w:rsidR="00B43EE3">
        <w:t xml:space="preserve">may be </w:t>
      </w:r>
      <w:r w:rsidRPr="000337EA">
        <w:t>provided in UE Rx-Tx time difference measurement configuration</w:t>
      </w:r>
      <w:r w:rsidR="008D513E">
        <w:t>. The UE shall measure and report UE-RxTx</w:t>
      </w:r>
      <w:r w:rsidR="00B43EE3">
        <w:t xml:space="preserve"> </w:t>
      </w:r>
      <w:r w:rsidR="005C3800">
        <w:t>based on an SRS resource part of this SRS resource set.</w:t>
      </w:r>
      <w:bookmarkEnd w:id="1"/>
    </w:p>
    <w:p w14:paraId="165AAD88" w14:textId="7C642C6F" w:rsidR="006761C9" w:rsidRPr="00463D73" w:rsidRDefault="00586717" w:rsidP="00463D73">
      <w:pPr>
        <w:pStyle w:val="Proposal"/>
      </w:pPr>
      <w:bookmarkStart w:id="2" w:name="_Toc40479731"/>
      <w:r>
        <w:t xml:space="preserve">When no SRS resource set is provided in the </w:t>
      </w:r>
      <w:r w:rsidRPr="000337EA">
        <w:t>UE Rx-Tx time difference measurement configuration</w:t>
      </w:r>
      <w:r w:rsidR="00D862F5">
        <w:t>, the UE uses an SRS in the same band as the PRS to measure the UE RxTx.</w:t>
      </w:r>
      <w:bookmarkEnd w:id="2"/>
      <w:r w:rsidR="00C327EB" w:rsidRPr="00463D73">
        <w:rPr>
          <w:rFonts w:ascii="Calibri" w:eastAsia="Times New Roman" w:hAnsi="Calibri" w:cs="Times New Roman"/>
          <w:color w:val="000000"/>
          <w:lang w:eastAsia="en-GB"/>
        </w:rPr>
        <w:t xml:space="preserve"> </w:t>
      </w:r>
    </w:p>
    <w:p w14:paraId="2BBD91F7" w14:textId="77777777" w:rsidR="00D855B3" w:rsidRPr="00CE0424" w:rsidRDefault="00D855B3" w:rsidP="00D855B3">
      <w:pPr>
        <w:pStyle w:val="Heading1"/>
      </w:pPr>
      <w:r w:rsidRPr="00CE0424">
        <w:lastRenderedPageBreak/>
        <w:t>Conclusion</w:t>
      </w:r>
    </w:p>
    <w:p w14:paraId="35A3F5E4" w14:textId="7AE4AB00" w:rsidR="00D855B3" w:rsidRPr="00354CC0" w:rsidRDefault="002A010F" w:rsidP="00D855B3">
      <w:pPr>
        <w:pStyle w:val="BodyText"/>
      </w:pPr>
      <w:r>
        <w:t xml:space="preserve"> </w:t>
      </w:r>
      <w:r w:rsidR="00D855B3" w:rsidRPr="00354CC0">
        <w:t>Based on the discussion in the previous sections we propose the following:</w:t>
      </w:r>
    </w:p>
    <w:p w14:paraId="63348528" w14:textId="77777777" w:rsidR="003C2464" w:rsidRDefault="00D855B3">
      <w:pPr>
        <w:pStyle w:val="TableofFigures"/>
        <w:tabs>
          <w:tab w:val="right" w:leader="dot" w:pos="9629"/>
        </w:tabs>
        <w:rPr>
          <w:rFonts w:asciiTheme="minorHAnsi" w:eastAsiaTheme="minorEastAsia" w:hAnsiTheme="minorHAnsi"/>
          <w:b w:val="0"/>
          <w:lang w:eastAsia="en-GB"/>
        </w:rPr>
      </w:pPr>
      <w:r>
        <w:rPr>
          <w:b w:val="0"/>
          <w:bCs/>
        </w:rPr>
        <w:fldChar w:fldCharType="begin"/>
      </w:r>
      <w:r>
        <w:rPr>
          <w:bCs/>
        </w:rPr>
        <w:instrText xml:space="preserve"> TOC \n \h \z \t "Proposal" \c </w:instrText>
      </w:r>
      <w:r>
        <w:rPr>
          <w:b w:val="0"/>
          <w:bCs/>
        </w:rPr>
        <w:fldChar w:fldCharType="separate"/>
      </w:r>
      <w:hyperlink w:anchor="_Toc40479730" w:history="1">
        <w:r w:rsidR="003C2464" w:rsidRPr="003139DC">
          <w:rPr>
            <w:rStyle w:val="Hyperlink"/>
            <w:noProof/>
          </w:rPr>
          <w:t>Proposal 1</w:t>
        </w:r>
        <w:r w:rsidR="003C2464">
          <w:rPr>
            <w:rFonts w:asciiTheme="minorHAnsi" w:eastAsiaTheme="minorEastAsia" w:hAnsiTheme="minorHAnsi"/>
            <w:b w:val="0"/>
            <w:lang w:eastAsia="en-GB"/>
          </w:rPr>
          <w:tab/>
        </w:r>
        <w:r w:rsidR="003C2464" w:rsidRPr="003139DC">
          <w:rPr>
            <w:rStyle w:val="Hyperlink"/>
            <w:noProof/>
          </w:rPr>
          <w:t>For UE-RxTx measurement and reporting, the SRS resource set ID  of an SRS resource set may be provided in UE Rx-Tx time difference measurement configuration. The UE shall measure and report UE-RxTx based on an SRS resource part of this SRS resource set.</w:t>
        </w:r>
      </w:hyperlink>
    </w:p>
    <w:p w14:paraId="70E53056" w14:textId="55580033" w:rsidR="003C2464" w:rsidRDefault="00F23284">
      <w:pPr>
        <w:pStyle w:val="TableofFigures"/>
        <w:tabs>
          <w:tab w:val="right" w:leader="dot" w:pos="9629"/>
        </w:tabs>
        <w:rPr>
          <w:rFonts w:asciiTheme="minorHAnsi" w:eastAsiaTheme="minorEastAsia" w:hAnsiTheme="minorHAnsi"/>
          <w:b w:val="0"/>
          <w:lang w:eastAsia="en-GB"/>
        </w:rPr>
      </w:pPr>
      <w:hyperlink w:anchor="_Toc40479731" w:history="1">
        <w:r w:rsidR="003C2464" w:rsidRPr="003139DC">
          <w:rPr>
            <w:rStyle w:val="Hyperlink"/>
            <w:noProof/>
          </w:rPr>
          <w:t>Proposal 2</w:t>
        </w:r>
        <w:r w:rsidR="003C2464">
          <w:rPr>
            <w:rFonts w:asciiTheme="minorHAnsi" w:eastAsiaTheme="minorEastAsia" w:hAnsiTheme="minorHAnsi"/>
            <w:b w:val="0"/>
            <w:lang w:eastAsia="en-GB"/>
          </w:rPr>
          <w:tab/>
        </w:r>
        <w:r w:rsidR="003C2464" w:rsidRPr="003139DC">
          <w:rPr>
            <w:rStyle w:val="Hyperlink"/>
            <w:noProof/>
          </w:rPr>
          <w:t>When no SRS resource set is provided in the UE Rx-Tx time difference measurement configuration, the UE uses an SRS in the same band as the PRS to measure the UE RxTx.</w:t>
        </w:r>
      </w:hyperlink>
    </w:p>
    <w:p w14:paraId="17F4FC54" w14:textId="237C4729" w:rsidR="00D855B3" w:rsidRPr="00CE0424" w:rsidRDefault="00D855B3" w:rsidP="00D855B3">
      <w:pPr>
        <w:pStyle w:val="BodyText"/>
        <w:rPr>
          <w:b/>
          <w:bCs/>
        </w:rPr>
      </w:pPr>
      <w:r>
        <w:rPr>
          <w:b/>
          <w:bCs/>
        </w:rPr>
        <w:fldChar w:fldCharType="end"/>
      </w:r>
      <w:r w:rsidRPr="00CE0424">
        <w:rPr>
          <w:b/>
          <w:bCs/>
        </w:rPr>
        <w:t xml:space="preserve"> </w:t>
      </w:r>
    </w:p>
    <w:p w14:paraId="421C8771" w14:textId="55580033" w:rsidR="00E779C9" w:rsidRDefault="00463D73" w:rsidP="00C35461">
      <w:pPr>
        <w:pStyle w:val="Heading1"/>
      </w:pPr>
      <w:r>
        <w:t xml:space="preserve"> </w:t>
      </w:r>
      <w:r w:rsidR="00094FC3">
        <w:t>Reference</w:t>
      </w:r>
    </w:p>
    <w:p w14:paraId="486DCE96" w14:textId="33157CEA" w:rsidR="00094FC3" w:rsidRDefault="00DC5DA3" w:rsidP="00E54B78">
      <w:pPr>
        <w:pStyle w:val="ListParagraph"/>
        <w:numPr>
          <w:ilvl w:val="0"/>
          <w:numId w:val="38"/>
        </w:numPr>
        <w:rPr>
          <w:lang w:val="en-GB" w:eastAsia="ja-JP"/>
        </w:rPr>
      </w:pPr>
      <w:r w:rsidRPr="000D4794">
        <w:rPr>
          <w:lang w:val="en-GB" w:eastAsia="ja-JP"/>
        </w:rPr>
        <w:t>R1-2002989</w:t>
      </w:r>
      <w:r w:rsidR="00D81FE4" w:rsidRPr="000D4794">
        <w:rPr>
          <w:lang w:val="en-GB" w:eastAsia="ja-JP"/>
        </w:rPr>
        <w:t xml:space="preserve">, Summary of Email Discussion [100b-e-NR-Pos-04], </w:t>
      </w:r>
      <w:r w:rsidR="000D4794" w:rsidRPr="000D4794">
        <w:rPr>
          <w:lang w:val="en-GB" w:eastAsia="ja-JP"/>
        </w:rPr>
        <w:t>Moderator (Qualcomm Incorporated)</w:t>
      </w:r>
    </w:p>
    <w:p w14:paraId="5A65DA13" w14:textId="106BE62B" w:rsidR="006138E5" w:rsidRDefault="006138E5" w:rsidP="006138E5">
      <w:pPr>
        <w:pStyle w:val="ListParagraph"/>
        <w:rPr>
          <w:lang w:val="en-GB" w:eastAsia="ja-JP"/>
        </w:rPr>
      </w:pPr>
    </w:p>
    <w:p w14:paraId="30A76208" w14:textId="4C5D3663" w:rsidR="00FB022F" w:rsidRDefault="00FB022F" w:rsidP="00FB022F">
      <w:pPr>
        <w:pStyle w:val="Heading1"/>
      </w:pPr>
      <w:r>
        <w:t>Text Proposal</w:t>
      </w:r>
    </w:p>
    <w:p w14:paraId="1669BC3E" w14:textId="716747F9" w:rsidR="006138E5" w:rsidRDefault="006138E5" w:rsidP="006138E5">
      <w:pPr>
        <w:pStyle w:val="ListParagraph"/>
        <w:rPr>
          <w:lang w:val="en-GB" w:eastAsia="ja-JP"/>
        </w:rPr>
      </w:pPr>
    </w:p>
    <w:p w14:paraId="2241172A" w14:textId="51312778" w:rsidR="006138E5" w:rsidRDefault="006138E5" w:rsidP="006138E5">
      <w:pPr>
        <w:pStyle w:val="ListParagraph"/>
        <w:rPr>
          <w:lang w:val="en-GB" w:eastAsia="ja-JP"/>
        </w:rPr>
      </w:pPr>
    </w:p>
    <w:p w14:paraId="79B1F4DB" w14:textId="77777777" w:rsidR="00D246ED" w:rsidRPr="00D626B4" w:rsidRDefault="00D246ED" w:rsidP="00FB022F">
      <w:pPr>
        <w:pStyle w:val="Heading4"/>
        <w:numPr>
          <w:ilvl w:val="0"/>
          <w:numId w:val="0"/>
        </w:numPr>
        <w:ind w:left="864"/>
        <w:rPr>
          <w:i/>
          <w:iCs/>
          <w:noProof/>
        </w:rPr>
      </w:pPr>
      <w:r w:rsidRPr="00D626B4">
        <w:rPr>
          <w:i/>
          <w:iCs/>
          <w:noProof/>
        </w:rPr>
        <w:t>NR-DL-PRS-Config</w:t>
      </w:r>
    </w:p>
    <w:p w14:paraId="3B0B650D" w14:textId="77777777" w:rsidR="00D246ED" w:rsidRPr="00D626B4" w:rsidRDefault="00D246ED" w:rsidP="00D246ED">
      <w:pPr>
        <w:keepLines/>
      </w:pPr>
      <w:r w:rsidRPr="00D626B4">
        <w:t xml:space="preserve">The IE </w:t>
      </w:r>
      <w:r w:rsidRPr="00D626B4">
        <w:rPr>
          <w:i/>
          <w:noProof/>
        </w:rPr>
        <w:t xml:space="preserve">NR-DL-PRS-Config </w:t>
      </w:r>
      <w:r w:rsidRPr="00D626B4">
        <w:rPr>
          <w:noProof/>
        </w:rPr>
        <w:t>defines downlink PRS configuration</w:t>
      </w:r>
      <w:r w:rsidRPr="00D626B4">
        <w:t>.</w:t>
      </w:r>
    </w:p>
    <w:p w14:paraId="3F30885A" w14:textId="77777777" w:rsidR="00D246ED" w:rsidRPr="00D626B4" w:rsidRDefault="00D246ED" w:rsidP="00D246ED">
      <w:pPr>
        <w:pStyle w:val="PL"/>
      </w:pPr>
      <w:r w:rsidRPr="00D626B4">
        <w:t>-- ASN1START</w:t>
      </w:r>
    </w:p>
    <w:p w14:paraId="43EBBC5D" w14:textId="77777777" w:rsidR="00D246ED" w:rsidRPr="00D626B4" w:rsidRDefault="00D246ED" w:rsidP="00D246ED">
      <w:pPr>
        <w:pStyle w:val="PL"/>
      </w:pPr>
    </w:p>
    <w:p w14:paraId="45A60331" w14:textId="77777777" w:rsidR="00D246ED" w:rsidRPr="00D626B4" w:rsidRDefault="00D246ED" w:rsidP="00D246ED">
      <w:pPr>
        <w:pStyle w:val="PL"/>
      </w:pPr>
      <w:r w:rsidRPr="00D626B4">
        <w:rPr>
          <w:snapToGrid w:val="0"/>
        </w:rPr>
        <w:t xml:space="preserve">NR-DL-PRS-Config-r16 </w:t>
      </w:r>
      <w:r w:rsidRPr="00D626B4">
        <w:t>::= SEQUENCE {</w:t>
      </w:r>
    </w:p>
    <w:p w14:paraId="0CD54C9D" w14:textId="77777777" w:rsidR="00D246ED" w:rsidRPr="00D626B4" w:rsidRDefault="00D246ED" w:rsidP="00D246ED">
      <w:pPr>
        <w:pStyle w:val="PL"/>
      </w:pPr>
    </w:p>
    <w:p w14:paraId="6DE8E665" w14:textId="77777777" w:rsidR="00D246ED" w:rsidRPr="00D626B4" w:rsidRDefault="00D246ED" w:rsidP="00D246ED">
      <w:pPr>
        <w:pStyle w:val="PL"/>
        <w:rPr>
          <w:snapToGrid w:val="0"/>
        </w:rPr>
      </w:pPr>
      <w:r w:rsidRPr="00D626B4">
        <w:rPr>
          <w:snapToGrid w:val="0"/>
        </w:rPr>
        <w:tab/>
        <w:t>nr-DL-PRS-ResourceSetList-r16</w:t>
      </w:r>
      <w:r w:rsidRPr="00D626B4">
        <w:rPr>
          <w:snapToGrid w:val="0"/>
        </w:rPr>
        <w:tab/>
      </w:r>
      <w:r w:rsidRPr="00D626B4">
        <w:rPr>
          <w:snapToGrid w:val="0"/>
        </w:rPr>
        <w:tab/>
        <w:t>SEQUENCE (SIZE (1..nrMaxSetsPerTRP)) NR-DL-PRS-ResourceSet-r16,</w:t>
      </w:r>
    </w:p>
    <w:p w14:paraId="1ADB95D9" w14:textId="77777777" w:rsidR="00D246ED" w:rsidRPr="00D626B4" w:rsidRDefault="00D246ED" w:rsidP="00D246ED">
      <w:pPr>
        <w:pStyle w:val="PL"/>
      </w:pPr>
      <w:bookmarkStart w:id="3" w:name="_Hlk32318578"/>
      <w:r w:rsidRPr="00D626B4">
        <w:tab/>
        <w:t>nr-DL-PRS-SFN0-Offset-r16</w:t>
      </w:r>
      <w:r w:rsidRPr="00D626B4">
        <w:tab/>
      </w:r>
      <w:r w:rsidRPr="00D626B4">
        <w:tab/>
        <w:t>SEQUENCE {</w:t>
      </w:r>
    </w:p>
    <w:p w14:paraId="751061B2" w14:textId="77777777" w:rsidR="00D246ED" w:rsidRPr="00D626B4" w:rsidRDefault="00D246ED" w:rsidP="00D246ED">
      <w:pPr>
        <w:pStyle w:val="PL"/>
      </w:pPr>
      <w:r w:rsidRPr="00D626B4">
        <w:tab/>
      </w:r>
      <w:r w:rsidRPr="00D626B4">
        <w:tab/>
        <w:t>sfn-Offset-r16</w:t>
      </w:r>
      <w:r w:rsidRPr="00D626B4">
        <w:tab/>
      </w:r>
      <w:r w:rsidRPr="00D626B4">
        <w:tab/>
      </w:r>
      <w:r w:rsidRPr="00D626B4">
        <w:tab/>
      </w:r>
      <w:r w:rsidRPr="00D626B4">
        <w:tab/>
      </w:r>
      <w:r w:rsidRPr="00D626B4">
        <w:tab/>
      </w:r>
      <w:bookmarkStart w:id="4" w:name="_Hlk34329428"/>
      <w:r w:rsidRPr="00D626B4">
        <w:t>INTEGER (0..1023),</w:t>
      </w:r>
      <w:bookmarkEnd w:id="4"/>
    </w:p>
    <w:p w14:paraId="1080EEE4" w14:textId="77777777" w:rsidR="00D246ED" w:rsidRPr="00D626B4" w:rsidRDefault="00D246ED" w:rsidP="00D246ED">
      <w:pPr>
        <w:pStyle w:val="PL"/>
      </w:pPr>
      <w:r w:rsidRPr="00D626B4">
        <w:tab/>
      </w:r>
      <w:r w:rsidRPr="00D626B4">
        <w:tab/>
        <w:t>integerSubframeOffset-r16</w:t>
      </w:r>
      <w:r w:rsidRPr="00D626B4">
        <w:tab/>
      </w:r>
      <w:r w:rsidRPr="00D626B4">
        <w:tab/>
        <w:t>INTEGER (0..9)</w:t>
      </w:r>
      <w:r w:rsidRPr="00D626B4">
        <w:tab/>
      </w:r>
      <w:r w:rsidRPr="00D626B4">
        <w:tab/>
      </w:r>
      <w:r w:rsidRPr="00D626B4">
        <w:tab/>
      </w:r>
      <w:r w:rsidRPr="00D626B4">
        <w:tab/>
      </w:r>
      <w:r w:rsidRPr="00D626B4">
        <w:tab/>
        <w:t>OPTIONAL</w:t>
      </w:r>
      <w:r w:rsidRPr="00D626B4">
        <w:tab/>
        <w:t>-- Need OP</w:t>
      </w:r>
    </w:p>
    <w:p w14:paraId="3D5952CE" w14:textId="77777777" w:rsidR="00D246ED" w:rsidRPr="00D626B4" w:rsidRDefault="00D246ED" w:rsidP="00D246ED">
      <w:pPr>
        <w:pStyle w:val="PL"/>
      </w:pPr>
      <w:r w:rsidRPr="00D626B4">
        <w:tab/>
        <w:t>}</w:t>
      </w:r>
      <w:r w:rsidRPr="00D626B4">
        <w:tab/>
        <w:t>OPTIONAL,</w:t>
      </w:r>
      <w:bookmarkEnd w:id="3"/>
    </w:p>
    <w:p w14:paraId="26CA8899" w14:textId="77777777" w:rsidR="00D246ED" w:rsidRPr="00D626B4" w:rsidRDefault="00D246ED" w:rsidP="00D246ED">
      <w:pPr>
        <w:pStyle w:val="PL"/>
        <w:rPr>
          <w:snapToGrid w:val="0"/>
        </w:rPr>
      </w:pPr>
      <w:r w:rsidRPr="00D626B4">
        <w:rPr>
          <w:snapToGrid w:val="0"/>
        </w:rPr>
        <w:tab/>
        <w:t>...</w:t>
      </w:r>
    </w:p>
    <w:p w14:paraId="42E70E4E" w14:textId="77777777" w:rsidR="00D246ED" w:rsidRPr="00D626B4" w:rsidRDefault="00D246ED" w:rsidP="00D246ED">
      <w:pPr>
        <w:pStyle w:val="PL"/>
      </w:pPr>
      <w:r w:rsidRPr="00D626B4">
        <w:t>}</w:t>
      </w:r>
    </w:p>
    <w:p w14:paraId="351C8D12" w14:textId="77777777" w:rsidR="00D246ED" w:rsidRPr="00D626B4" w:rsidRDefault="00D246ED" w:rsidP="00D246ED">
      <w:pPr>
        <w:pStyle w:val="PL"/>
      </w:pPr>
    </w:p>
    <w:p w14:paraId="235CB100" w14:textId="77777777" w:rsidR="00D246ED" w:rsidRPr="00D626B4" w:rsidRDefault="00D246ED" w:rsidP="00D246ED">
      <w:pPr>
        <w:pStyle w:val="PL"/>
      </w:pPr>
      <w:r w:rsidRPr="00D626B4">
        <w:rPr>
          <w:snapToGrid w:val="0"/>
        </w:rPr>
        <w:t xml:space="preserve">NR-DL-PRS-ResourceSet-r16 </w:t>
      </w:r>
      <w:r w:rsidRPr="00D626B4">
        <w:t>::= SEQUENCE {</w:t>
      </w:r>
    </w:p>
    <w:p w14:paraId="35FF0F16" w14:textId="77777777" w:rsidR="00D246ED" w:rsidRDefault="00D246ED" w:rsidP="00D246ED">
      <w:pPr>
        <w:pStyle w:val="PL"/>
        <w:rPr>
          <w:ins w:id="5" w:author="Ericsson2" w:date="2020-05-20T18:11:00Z"/>
        </w:rPr>
      </w:pPr>
      <w:r w:rsidRPr="00D626B4">
        <w:tab/>
        <w:t>nr-DL-PRS-ResourceSetId-r16</w:t>
      </w:r>
      <w:r w:rsidRPr="00D626B4">
        <w:tab/>
      </w:r>
      <w:r w:rsidRPr="00D626B4">
        <w:tab/>
      </w:r>
      <w:r w:rsidRPr="00D626B4">
        <w:tab/>
        <w:t>NR-DL-PRS-ResourceSetId-r16,</w:t>
      </w:r>
    </w:p>
    <w:p w14:paraId="14F2A0C7" w14:textId="77777777" w:rsidR="00D246ED" w:rsidRPr="00D626B4" w:rsidRDefault="00D246ED" w:rsidP="00D246ED">
      <w:pPr>
        <w:pStyle w:val="PL"/>
      </w:pPr>
      <w:ins w:id="6" w:author="Ericsson2" w:date="2020-05-20T18:11:00Z">
        <w:r>
          <w:tab/>
          <w:t>nr-UL</w:t>
        </w:r>
      </w:ins>
      <w:ins w:id="7" w:author="Ericsson2" w:date="2020-05-20T18:12:00Z">
        <w:r>
          <w:t>-SRS-PosResourceSetId-r16</w:t>
        </w:r>
        <w:r>
          <w:tab/>
        </w:r>
        <w:r>
          <w:tab/>
          <w:t>INTEGER (0..15)         OPTIONAL,</w:t>
        </w:r>
        <w:r>
          <w:tab/>
        </w:r>
        <w:r>
          <w:tab/>
        </w:r>
        <w:r>
          <w:tab/>
          <w:t>--Need OP</w:t>
        </w:r>
      </w:ins>
    </w:p>
    <w:p w14:paraId="3B0EA758" w14:textId="77777777" w:rsidR="00D246ED" w:rsidRPr="00D626B4" w:rsidRDefault="00D246ED" w:rsidP="00D246ED">
      <w:pPr>
        <w:pStyle w:val="PL"/>
      </w:pPr>
      <w:r w:rsidRPr="00D626B4">
        <w:tab/>
        <w:t>dl-PRS-Periodicity-and-ResourceSetSlotOffset-r16-r16</w:t>
      </w:r>
      <w:r w:rsidRPr="00D626B4">
        <w:tab/>
      </w:r>
      <w:r w:rsidRPr="00D626B4">
        <w:rPr>
          <w:snapToGrid w:val="0"/>
        </w:rPr>
        <w:t>NR-DL-PRS-Periodicity-and-ResourceSetSlotOffset-r16</w:t>
      </w:r>
      <w:r w:rsidRPr="00D626B4">
        <w:t>,</w:t>
      </w:r>
    </w:p>
    <w:p w14:paraId="3C36A586" w14:textId="77777777" w:rsidR="00D246ED" w:rsidRPr="00D626B4" w:rsidRDefault="00D246ED" w:rsidP="00D246ED">
      <w:pPr>
        <w:pStyle w:val="PL"/>
      </w:pPr>
    </w:p>
    <w:p w14:paraId="1778D542" w14:textId="77777777" w:rsidR="00D246ED" w:rsidRPr="00D626B4" w:rsidRDefault="00D246ED" w:rsidP="00D246ED">
      <w:pPr>
        <w:pStyle w:val="PL"/>
      </w:pPr>
      <w:r w:rsidRPr="00D626B4">
        <w:tab/>
        <w:t>dl-PRS-ResourceRepetitionFactor-r16</w:t>
      </w:r>
      <w:r w:rsidRPr="00D626B4">
        <w:tab/>
        <w:t>ENUMERATED {n1, n2, n4, n6, n8, n16, n32, ...},</w:t>
      </w:r>
    </w:p>
    <w:p w14:paraId="1199F4B6" w14:textId="77777777" w:rsidR="00D246ED" w:rsidRPr="00D626B4" w:rsidRDefault="00D246ED" w:rsidP="00D246ED">
      <w:pPr>
        <w:pStyle w:val="PL"/>
      </w:pPr>
      <w:r w:rsidRPr="00D626B4">
        <w:tab/>
        <w:t>dl-PRS-ResourceTimeGap-r16</w:t>
      </w:r>
      <w:r w:rsidRPr="00D626B4">
        <w:tab/>
      </w:r>
      <w:r w:rsidRPr="00D626B4">
        <w:tab/>
      </w:r>
      <w:r w:rsidRPr="00D626B4">
        <w:tab/>
        <w:t>ENUMERATED {s1, s2, s4, s8, s16, s32, ...},</w:t>
      </w:r>
    </w:p>
    <w:p w14:paraId="5A4D9247" w14:textId="77777777" w:rsidR="00D246ED" w:rsidRPr="00D626B4" w:rsidRDefault="00D246ED" w:rsidP="00D246ED">
      <w:pPr>
        <w:pStyle w:val="PL"/>
      </w:pPr>
      <w:r w:rsidRPr="00D626B4">
        <w:tab/>
        <w:t>dl-PRS-ResourceList-r16</w:t>
      </w:r>
      <w:r w:rsidRPr="00D626B4">
        <w:tab/>
      </w:r>
      <w:r w:rsidRPr="00D626B4">
        <w:tab/>
      </w:r>
      <w:r w:rsidRPr="00D626B4">
        <w:tab/>
      </w:r>
      <w:r w:rsidRPr="00D626B4">
        <w:tab/>
      </w:r>
      <w:r w:rsidRPr="00D626B4">
        <w:rPr>
          <w:snapToGrid w:val="0"/>
        </w:rPr>
        <w:t>SEQUENCE (SIZE (1..nrMaxResourcesPerSet)) OF NR-</w:t>
      </w:r>
      <w:r w:rsidRPr="00D626B4">
        <w:t>DL-PRS-Resource-r16,</w:t>
      </w:r>
    </w:p>
    <w:p w14:paraId="6CF1956B" w14:textId="77777777" w:rsidR="00D246ED" w:rsidRPr="00D626B4" w:rsidRDefault="00D246ED" w:rsidP="00D246ED">
      <w:pPr>
        <w:pStyle w:val="PL"/>
      </w:pPr>
      <w:r w:rsidRPr="00D626B4">
        <w:tab/>
        <w:t>dl-PRS-NumSymbols-r16</w:t>
      </w:r>
      <w:r w:rsidRPr="00D626B4">
        <w:tab/>
      </w:r>
      <w:r w:rsidRPr="00D626B4">
        <w:tab/>
      </w:r>
      <w:r w:rsidRPr="00D626B4">
        <w:tab/>
      </w:r>
      <w:r w:rsidRPr="00D626B4">
        <w:tab/>
        <w:t>ENUMERATED {n2, n4, n6, n12, ...},</w:t>
      </w:r>
    </w:p>
    <w:p w14:paraId="0AFE0BBB" w14:textId="77777777" w:rsidR="00D246ED" w:rsidRPr="00D626B4" w:rsidRDefault="00D246ED" w:rsidP="00D246ED">
      <w:pPr>
        <w:pStyle w:val="PL"/>
      </w:pPr>
      <w:r w:rsidRPr="00D626B4">
        <w:tab/>
        <w:t>dl-PRS-MutingPatternList-r16</w:t>
      </w:r>
      <w:r w:rsidRPr="00D626B4">
        <w:tab/>
      </w:r>
      <w:r w:rsidRPr="00D626B4">
        <w:tab/>
        <w:t>SEQUENCE {</w:t>
      </w:r>
    </w:p>
    <w:p w14:paraId="4F14C11A" w14:textId="77777777" w:rsidR="00D246ED" w:rsidRPr="00D626B4" w:rsidRDefault="00D246ED" w:rsidP="00D246ED">
      <w:pPr>
        <w:pStyle w:val="PL"/>
      </w:pPr>
      <w:r w:rsidRPr="00D626B4">
        <w:tab/>
      </w:r>
      <w:r w:rsidRPr="00D626B4">
        <w:tab/>
        <w:t>mutingOption1-r16</w:t>
      </w:r>
      <w:r w:rsidRPr="00D626B4">
        <w:tab/>
      </w:r>
      <w:r w:rsidRPr="00D626B4">
        <w:tab/>
      </w:r>
      <w:r w:rsidRPr="00D626B4">
        <w:tab/>
      </w:r>
      <w:r w:rsidRPr="00D626B4">
        <w:tab/>
      </w:r>
      <w:r w:rsidRPr="00D626B4">
        <w:tab/>
        <w:t>SEQUENCE {</w:t>
      </w:r>
    </w:p>
    <w:p w14:paraId="6A40D6D0" w14:textId="77777777" w:rsidR="00D246ED" w:rsidRPr="00D626B4" w:rsidRDefault="00D246ED" w:rsidP="00D246ED">
      <w:pPr>
        <w:pStyle w:val="PL"/>
      </w:pPr>
      <w:r w:rsidRPr="00D626B4">
        <w:tab/>
      </w:r>
      <w:r w:rsidRPr="00D626B4">
        <w:tab/>
      </w:r>
      <w:r w:rsidRPr="00D626B4">
        <w:tab/>
        <w:t>mutingPattern-r16</w:t>
      </w:r>
      <w:r w:rsidRPr="00D626B4">
        <w:tab/>
      </w:r>
      <w:r w:rsidRPr="00D626B4">
        <w:tab/>
      </w:r>
      <w:r w:rsidRPr="00D626B4">
        <w:tab/>
      </w:r>
      <w:r w:rsidRPr="00D626B4">
        <w:tab/>
      </w:r>
      <w:r w:rsidRPr="00D626B4">
        <w:tab/>
        <w:t>MutingPattern-r16,</w:t>
      </w:r>
    </w:p>
    <w:p w14:paraId="547DD7A2" w14:textId="77777777" w:rsidR="00D246ED" w:rsidRPr="00D626B4" w:rsidRDefault="00D246ED" w:rsidP="00D246ED">
      <w:pPr>
        <w:pStyle w:val="PL"/>
      </w:pPr>
      <w:r w:rsidRPr="00D626B4">
        <w:tab/>
      </w:r>
      <w:r w:rsidRPr="00D626B4">
        <w:tab/>
      </w:r>
      <w:r w:rsidRPr="00D626B4">
        <w:tab/>
        <w:t>dl-PRS-MutingBitRepetitionFactor-r16</w:t>
      </w:r>
      <w:r w:rsidRPr="00D626B4">
        <w:tab/>
        <w:t>ENUMERATED {n1, n2, n4, n8, ...}</w:t>
      </w:r>
      <w:r w:rsidRPr="00D626B4">
        <w:tab/>
        <w:t>OPTIONAL</w:t>
      </w:r>
      <w:r w:rsidRPr="00D626B4">
        <w:tab/>
        <w:t>--Need OR</w:t>
      </w:r>
    </w:p>
    <w:p w14:paraId="7AC6352B" w14:textId="77777777" w:rsidR="00D246ED" w:rsidRPr="00D626B4" w:rsidRDefault="00D246ED" w:rsidP="00D246ED">
      <w:pPr>
        <w:pStyle w:val="PL"/>
      </w:pPr>
      <w:r w:rsidRPr="00D626B4">
        <w:tab/>
      </w:r>
      <w:r w:rsidRPr="00D626B4">
        <w:tab/>
        <w:t>},</w:t>
      </w:r>
    </w:p>
    <w:p w14:paraId="20F2B23A" w14:textId="77777777" w:rsidR="00D246ED" w:rsidRPr="00D626B4" w:rsidRDefault="00D246ED" w:rsidP="00D246ED">
      <w:pPr>
        <w:pStyle w:val="PL"/>
      </w:pPr>
      <w:r w:rsidRPr="00D626B4">
        <w:tab/>
      </w:r>
      <w:r w:rsidRPr="00D626B4">
        <w:tab/>
        <w:t>mutingOption2-r16</w:t>
      </w:r>
      <w:r w:rsidRPr="00D626B4">
        <w:tab/>
      </w:r>
      <w:r w:rsidRPr="00D626B4">
        <w:tab/>
      </w:r>
      <w:r w:rsidRPr="00D626B4">
        <w:tab/>
      </w:r>
      <w:r w:rsidRPr="00D626B4">
        <w:tab/>
      </w:r>
      <w:r w:rsidRPr="00D626B4">
        <w:tab/>
        <w:t>SEQUENCE {</w:t>
      </w:r>
    </w:p>
    <w:p w14:paraId="19AC1B70" w14:textId="77777777" w:rsidR="00D246ED" w:rsidRPr="00D626B4" w:rsidRDefault="00D246ED" w:rsidP="00D246ED">
      <w:pPr>
        <w:pStyle w:val="PL"/>
      </w:pPr>
      <w:r w:rsidRPr="00D626B4">
        <w:lastRenderedPageBreak/>
        <w:tab/>
      </w:r>
      <w:r w:rsidRPr="00D626B4">
        <w:tab/>
      </w:r>
      <w:r w:rsidRPr="00D626B4">
        <w:tab/>
        <w:t>mutingPattern-r16</w:t>
      </w:r>
      <w:r w:rsidRPr="00D626B4">
        <w:tab/>
      </w:r>
      <w:r w:rsidRPr="00D626B4">
        <w:tab/>
      </w:r>
      <w:r w:rsidRPr="00D626B4">
        <w:tab/>
      </w:r>
      <w:r w:rsidRPr="00D626B4">
        <w:tab/>
      </w:r>
      <w:r w:rsidRPr="00D626B4">
        <w:tab/>
        <w:t>MutingPattern-r16</w:t>
      </w:r>
    </w:p>
    <w:p w14:paraId="7AA54C49" w14:textId="77777777" w:rsidR="00D246ED" w:rsidRPr="00D626B4" w:rsidRDefault="00D246ED" w:rsidP="00D246ED">
      <w:pPr>
        <w:pStyle w:val="PL"/>
      </w:pPr>
      <w:r w:rsidRPr="00D626B4">
        <w:tab/>
      </w:r>
      <w:r w:rsidRPr="00D626B4">
        <w:tab/>
        <w:t>}</w:t>
      </w:r>
    </w:p>
    <w:p w14:paraId="326C79FE" w14:textId="77777777" w:rsidR="00D246ED" w:rsidRPr="00D626B4" w:rsidRDefault="00D246ED" w:rsidP="00D246ED">
      <w:pPr>
        <w:pStyle w:val="PL"/>
      </w:pPr>
      <w:r w:rsidRPr="00D626B4">
        <w:tab/>
        <w:t>},</w:t>
      </w:r>
    </w:p>
    <w:p w14:paraId="0690C74A" w14:textId="77777777" w:rsidR="00D246ED" w:rsidRPr="00D626B4" w:rsidRDefault="00D246ED" w:rsidP="00D246ED">
      <w:pPr>
        <w:pStyle w:val="PL"/>
        <w:rPr>
          <w:snapToGrid w:val="0"/>
        </w:rPr>
      </w:pPr>
      <w:r w:rsidRPr="00D626B4">
        <w:tab/>
        <w:t>dl-PRS-ResourcePower-r16</w:t>
      </w:r>
      <w:r w:rsidRPr="00D626B4">
        <w:tab/>
      </w:r>
      <w:r w:rsidRPr="00D626B4">
        <w:tab/>
      </w:r>
      <w:r w:rsidRPr="00D626B4">
        <w:tab/>
      </w:r>
      <w:r w:rsidRPr="00D626B4">
        <w:rPr>
          <w:snapToGrid w:val="0"/>
        </w:rPr>
        <w:t>INTEGER (-60..50),</w:t>
      </w:r>
      <w:r w:rsidRPr="00D626B4">
        <w:rPr>
          <w:snapToGrid w:val="0"/>
        </w:rPr>
        <w:tab/>
      </w:r>
    </w:p>
    <w:p w14:paraId="7B3A1654" w14:textId="77777777" w:rsidR="00D246ED" w:rsidRPr="00D626B4" w:rsidRDefault="00D246ED" w:rsidP="00D246ED">
      <w:pPr>
        <w:pStyle w:val="PL"/>
        <w:rPr>
          <w:snapToGrid w:val="0"/>
        </w:rPr>
      </w:pPr>
      <w:r w:rsidRPr="00D626B4">
        <w:rPr>
          <w:snapToGrid w:val="0"/>
        </w:rPr>
        <w:tab/>
        <w:t>...</w:t>
      </w:r>
    </w:p>
    <w:p w14:paraId="7E779A69" w14:textId="77777777" w:rsidR="00D246ED" w:rsidRPr="00D626B4" w:rsidRDefault="00D246ED" w:rsidP="00D246ED">
      <w:pPr>
        <w:pStyle w:val="PL"/>
      </w:pPr>
      <w:r w:rsidRPr="00D626B4">
        <w:rPr>
          <w:snapToGrid w:val="0"/>
        </w:rPr>
        <w:t>}</w:t>
      </w:r>
    </w:p>
    <w:p w14:paraId="4D6B9EC3" w14:textId="77777777" w:rsidR="00D246ED" w:rsidRPr="00D626B4" w:rsidRDefault="00D246ED" w:rsidP="00D246ED">
      <w:pPr>
        <w:pStyle w:val="PL"/>
      </w:pPr>
    </w:p>
    <w:p w14:paraId="34B678FB" w14:textId="77777777" w:rsidR="00D246ED" w:rsidRPr="00D626B4" w:rsidRDefault="00D246ED" w:rsidP="00D246ED">
      <w:pPr>
        <w:pStyle w:val="PL"/>
      </w:pPr>
      <w:r w:rsidRPr="00D626B4">
        <w:t>NR-DL-PRS-Resource</w:t>
      </w:r>
      <w:r w:rsidRPr="00D626B4">
        <w:rPr>
          <w:snapToGrid w:val="0"/>
        </w:rPr>
        <w:t xml:space="preserve">-r16 </w:t>
      </w:r>
      <w:r w:rsidRPr="00D626B4">
        <w:t>::= SEQUENCE {</w:t>
      </w:r>
    </w:p>
    <w:p w14:paraId="574BFC5D" w14:textId="77777777" w:rsidR="00D246ED" w:rsidRDefault="00D246ED" w:rsidP="00D246ED">
      <w:pPr>
        <w:pStyle w:val="PL"/>
        <w:rPr>
          <w:ins w:id="8" w:author="Ericsson2" w:date="2020-05-20T18:13:00Z"/>
        </w:rPr>
      </w:pPr>
      <w:r w:rsidRPr="00D626B4">
        <w:tab/>
        <w:t>nr-DL-PRS-ResourceId-r16</w:t>
      </w:r>
      <w:r w:rsidRPr="00D626B4">
        <w:tab/>
      </w:r>
      <w:r w:rsidRPr="00D626B4">
        <w:tab/>
      </w:r>
      <w:r w:rsidRPr="00D626B4">
        <w:tab/>
      </w:r>
      <w:r w:rsidRPr="00D626B4">
        <w:tab/>
        <w:t>NR-DL-PRS-ResourceID-r16,</w:t>
      </w:r>
    </w:p>
    <w:p w14:paraId="191D6B0E" w14:textId="7D3CA76D" w:rsidR="00D246ED" w:rsidRPr="00D626B4" w:rsidRDefault="00D246ED" w:rsidP="00D246ED">
      <w:pPr>
        <w:pStyle w:val="PL"/>
      </w:pPr>
      <w:ins w:id="9" w:author="Ericsson2" w:date="2020-05-20T18:13:00Z">
        <w:r>
          <w:tab/>
        </w:r>
        <w:r w:rsidRPr="00D626B4">
          <w:t>nr-</w:t>
        </w:r>
      </w:ins>
      <w:ins w:id="10" w:author="Ericsson2" w:date="2020-05-20T18:14:00Z">
        <w:r>
          <w:t>U</w:t>
        </w:r>
      </w:ins>
      <w:ins w:id="11" w:author="Ericsson2" w:date="2020-05-20T18:13:00Z">
        <w:r w:rsidRPr="00D626B4">
          <w:t>L-PRS-</w:t>
        </w:r>
      </w:ins>
      <w:ins w:id="12" w:author="Ericsson2" w:date="2020-05-20T18:14:00Z">
        <w:r>
          <w:t>Pos</w:t>
        </w:r>
      </w:ins>
      <w:ins w:id="13" w:author="Ericsson2" w:date="2020-05-20T18:13:00Z">
        <w:r w:rsidRPr="00D626B4">
          <w:t>ResourceId-r16</w:t>
        </w:r>
        <w:r w:rsidRPr="00D626B4">
          <w:tab/>
        </w:r>
        <w:r w:rsidRPr="00D626B4">
          <w:tab/>
        </w:r>
        <w:r w:rsidRPr="00D626B4">
          <w:tab/>
        </w:r>
        <w:r w:rsidRPr="00D626B4">
          <w:tab/>
        </w:r>
      </w:ins>
      <w:ins w:id="14" w:author="Ericsson2" w:date="2020-05-20T18:14:00Z">
        <w:r w:rsidRPr="00D626B4">
          <w:rPr>
            <w:snapToGrid w:val="0"/>
          </w:rPr>
          <w:t xml:space="preserve">INTEGER </w:t>
        </w:r>
        <w:r w:rsidRPr="00D626B4">
          <w:t xml:space="preserve">{0.. </w:t>
        </w:r>
        <w:r>
          <w:t>63</w:t>
        </w:r>
        <w:r w:rsidRPr="00D626B4">
          <w:t>},</w:t>
        </w:r>
      </w:ins>
      <w:ins w:id="15" w:author="Ericsson2" w:date="2020-05-20T18:35:00Z">
        <w:r w:rsidR="00A81515">
          <w:tab/>
        </w:r>
        <w:r w:rsidR="00A81515">
          <w:tab/>
          <w:t>OPTIONAL,</w:t>
        </w:r>
        <w:r w:rsidR="00A81515">
          <w:tab/>
        </w:r>
        <w:r w:rsidR="00A81515">
          <w:tab/>
        </w:r>
        <w:r w:rsidR="00A81515">
          <w:tab/>
          <w:t>--Need OP</w:t>
        </w:r>
      </w:ins>
    </w:p>
    <w:p w14:paraId="18A0C7D0" w14:textId="77777777" w:rsidR="00D246ED" w:rsidRPr="00D626B4" w:rsidRDefault="00D246ED" w:rsidP="00D246ED">
      <w:pPr>
        <w:pStyle w:val="PL"/>
      </w:pPr>
      <w:r w:rsidRPr="00D626B4">
        <w:tab/>
        <w:t>dl-PRS-SequenceId-r16</w:t>
      </w:r>
      <w:r w:rsidRPr="00D626B4">
        <w:tab/>
      </w:r>
      <w:r w:rsidRPr="00D626B4">
        <w:tab/>
      </w:r>
      <w:r w:rsidRPr="00D626B4">
        <w:tab/>
      </w:r>
      <w:r w:rsidRPr="00D626B4">
        <w:tab/>
      </w:r>
      <w:r w:rsidRPr="00D626B4">
        <w:rPr>
          <w:snapToGrid w:val="0"/>
        </w:rPr>
        <w:t xml:space="preserve">INTEGER </w:t>
      </w:r>
      <w:r w:rsidRPr="00D626B4">
        <w:t>{0.. 4095},</w:t>
      </w:r>
    </w:p>
    <w:p w14:paraId="6B1E343A" w14:textId="77777777" w:rsidR="00D246ED" w:rsidRPr="00D626B4" w:rsidRDefault="00D246ED" w:rsidP="00D246ED">
      <w:pPr>
        <w:pStyle w:val="PL"/>
      </w:pPr>
      <w:r w:rsidRPr="00D626B4">
        <w:tab/>
        <w:t>dl-PRS-ReOffset-r16</w:t>
      </w:r>
      <w:r w:rsidRPr="00D626B4">
        <w:tab/>
      </w:r>
      <w:r w:rsidRPr="00D626B4">
        <w:tab/>
      </w:r>
      <w:r w:rsidRPr="00D626B4">
        <w:tab/>
      </w:r>
      <w:r w:rsidRPr="00D626B4">
        <w:tab/>
      </w:r>
      <w:r w:rsidRPr="00D626B4">
        <w:tab/>
        <w:t>CHOICE {</w:t>
      </w:r>
    </w:p>
    <w:p w14:paraId="00C681B8" w14:textId="77777777" w:rsidR="00D246ED" w:rsidRPr="00D626B4" w:rsidRDefault="00D246ED" w:rsidP="00D246ED">
      <w:pPr>
        <w:pStyle w:val="PL"/>
      </w:pPr>
      <w:r w:rsidRPr="00D626B4">
        <w:tab/>
      </w:r>
      <w:r w:rsidRPr="00D626B4">
        <w:tab/>
      </w:r>
      <w:r w:rsidRPr="00D626B4">
        <w:tab/>
        <w:t>n2-r16</w:t>
      </w:r>
      <w:r w:rsidRPr="00D626B4">
        <w:tab/>
      </w:r>
      <w:r w:rsidRPr="00D626B4">
        <w:tab/>
      </w:r>
      <w:r w:rsidRPr="00D626B4">
        <w:tab/>
      </w:r>
      <w:r w:rsidRPr="00D626B4">
        <w:tab/>
      </w:r>
      <w:r w:rsidRPr="00D626B4">
        <w:tab/>
      </w:r>
      <w:r w:rsidRPr="00D626B4">
        <w:tab/>
      </w:r>
      <w:r w:rsidRPr="00D626B4">
        <w:tab/>
      </w:r>
      <w:r w:rsidRPr="00D626B4">
        <w:rPr>
          <w:snapToGrid w:val="0"/>
        </w:rPr>
        <w:t>INTEGER (0..1),</w:t>
      </w:r>
    </w:p>
    <w:p w14:paraId="5A6B3201" w14:textId="77777777" w:rsidR="00D246ED" w:rsidRPr="00D626B4" w:rsidRDefault="00D246ED" w:rsidP="00D246ED">
      <w:pPr>
        <w:pStyle w:val="PL"/>
      </w:pPr>
      <w:r w:rsidRPr="00D626B4">
        <w:tab/>
      </w:r>
      <w:r w:rsidRPr="00D626B4">
        <w:tab/>
      </w:r>
      <w:r w:rsidRPr="00D626B4">
        <w:tab/>
        <w:t>n4-r16</w:t>
      </w:r>
      <w:r w:rsidRPr="00D626B4">
        <w:tab/>
      </w:r>
      <w:r w:rsidRPr="00D626B4">
        <w:tab/>
      </w:r>
      <w:r w:rsidRPr="00D626B4">
        <w:tab/>
      </w:r>
      <w:r w:rsidRPr="00D626B4">
        <w:tab/>
      </w:r>
      <w:r w:rsidRPr="00D626B4">
        <w:tab/>
      </w:r>
      <w:r w:rsidRPr="00D626B4">
        <w:tab/>
      </w:r>
      <w:r w:rsidRPr="00D626B4">
        <w:tab/>
      </w:r>
      <w:r w:rsidRPr="00D626B4">
        <w:rPr>
          <w:snapToGrid w:val="0"/>
        </w:rPr>
        <w:t>INTEGER (0..3),</w:t>
      </w:r>
    </w:p>
    <w:p w14:paraId="5D6A391D" w14:textId="77777777" w:rsidR="00D246ED" w:rsidRPr="00D626B4" w:rsidRDefault="00D246ED" w:rsidP="00D246ED">
      <w:pPr>
        <w:pStyle w:val="PL"/>
        <w:rPr>
          <w:snapToGrid w:val="0"/>
        </w:rPr>
      </w:pPr>
      <w:r w:rsidRPr="00D626B4">
        <w:tab/>
      </w:r>
      <w:r w:rsidRPr="00D626B4">
        <w:tab/>
      </w:r>
      <w:r w:rsidRPr="00D626B4">
        <w:tab/>
        <w:t>n6-r16</w:t>
      </w:r>
      <w:r w:rsidRPr="00D626B4">
        <w:tab/>
      </w:r>
      <w:r w:rsidRPr="00D626B4">
        <w:tab/>
      </w:r>
      <w:r w:rsidRPr="00D626B4">
        <w:tab/>
      </w:r>
      <w:r w:rsidRPr="00D626B4">
        <w:tab/>
      </w:r>
      <w:r w:rsidRPr="00D626B4">
        <w:tab/>
      </w:r>
      <w:r w:rsidRPr="00D626B4">
        <w:tab/>
      </w:r>
      <w:r w:rsidRPr="00D626B4">
        <w:tab/>
      </w:r>
      <w:r w:rsidRPr="00D626B4">
        <w:rPr>
          <w:snapToGrid w:val="0"/>
        </w:rPr>
        <w:t>INTEGER (0..5),</w:t>
      </w:r>
    </w:p>
    <w:p w14:paraId="4F1DF04A" w14:textId="77777777" w:rsidR="00D246ED" w:rsidRPr="00D626B4" w:rsidRDefault="00D246ED" w:rsidP="00D246ED">
      <w:pPr>
        <w:pStyle w:val="PL"/>
      </w:pPr>
      <w:r w:rsidRPr="00D626B4">
        <w:tab/>
      </w:r>
      <w:r w:rsidRPr="00D626B4">
        <w:tab/>
      </w:r>
      <w:r w:rsidRPr="00D626B4">
        <w:tab/>
        <w:t>n12-r16</w:t>
      </w:r>
      <w:r w:rsidRPr="00D626B4">
        <w:tab/>
      </w:r>
      <w:r w:rsidRPr="00D626B4">
        <w:tab/>
      </w:r>
      <w:r w:rsidRPr="00D626B4">
        <w:tab/>
      </w:r>
      <w:r w:rsidRPr="00D626B4">
        <w:tab/>
      </w:r>
      <w:r w:rsidRPr="00D626B4">
        <w:tab/>
      </w:r>
      <w:r w:rsidRPr="00D626B4">
        <w:tab/>
      </w:r>
      <w:r w:rsidRPr="00D626B4">
        <w:tab/>
      </w:r>
      <w:r w:rsidRPr="00D626B4">
        <w:rPr>
          <w:snapToGrid w:val="0"/>
        </w:rPr>
        <w:t>INTEGER (0..11)</w:t>
      </w:r>
    </w:p>
    <w:p w14:paraId="4A983028" w14:textId="77777777" w:rsidR="00D246ED" w:rsidRPr="00D626B4" w:rsidRDefault="00D246ED" w:rsidP="00D246ED">
      <w:pPr>
        <w:pStyle w:val="PL"/>
      </w:pPr>
      <w:r w:rsidRPr="00D626B4">
        <w:tab/>
      </w:r>
      <w:r w:rsidRPr="00D626B4">
        <w:tab/>
        <w:t>},</w:t>
      </w:r>
    </w:p>
    <w:p w14:paraId="4B7C503D" w14:textId="77777777" w:rsidR="00D246ED" w:rsidRPr="00D626B4" w:rsidRDefault="00D246ED" w:rsidP="00D246ED">
      <w:pPr>
        <w:pStyle w:val="PL"/>
      </w:pPr>
      <w:r w:rsidRPr="00D626B4">
        <w:tab/>
        <w:t>dl-PRS-ResourceSlotOffset-r16</w:t>
      </w:r>
      <w:r w:rsidRPr="00D626B4">
        <w:tab/>
      </w:r>
      <w:r w:rsidRPr="00D626B4">
        <w:tab/>
      </w:r>
      <w:r w:rsidRPr="00D626B4">
        <w:rPr>
          <w:snapToGrid w:val="0"/>
        </w:rPr>
        <w:t>INTEGER (0..nrMaxResourceOffsetValue-1)</w:t>
      </w:r>
      <w:r w:rsidRPr="00D626B4">
        <w:t>,</w:t>
      </w:r>
    </w:p>
    <w:p w14:paraId="7B1F089A" w14:textId="77777777" w:rsidR="00D246ED" w:rsidRPr="00D626B4" w:rsidRDefault="00D246ED" w:rsidP="00D246ED">
      <w:pPr>
        <w:pStyle w:val="PL"/>
        <w:rPr>
          <w:snapToGrid w:val="0"/>
        </w:rPr>
      </w:pPr>
      <w:r w:rsidRPr="00D626B4">
        <w:tab/>
        <w:t>dl-PRS-ResourceSymbolOffset-r16</w:t>
      </w:r>
      <w:r w:rsidRPr="00D626B4">
        <w:tab/>
      </w:r>
      <w:r w:rsidRPr="00D626B4">
        <w:tab/>
      </w:r>
      <w:r w:rsidRPr="00D626B4">
        <w:rPr>
          <w:snapToGrid w:val="0"/>
        </w:rPr>
        <w:t>INTEGER (0..</w:t>
      </w:r>
      <w:r w:rsidRPr="00D626B4">
        <w:t>12</w:t>
      </w:r>
      <w:r w:rsidRPr="00D626B4">
        <w:rPr>
          <w:snapToGrid w:val="0"/>
        </w:rPr>
        <w:t>),</w:t>
      </w:r>
    </w:p>
    <w:p w14:paraId="7099F0FB" w14:textId="77777777" w:rsidR="00D246ED" w:rsidRPr="00D626B4" w:rsidRDefault="00D246ED" w:rsidP="00D246ED">
      <w:pPr>
        <w:pStyle w:val="PL"/>
      </w:pPr>
      <w:r w:rsidRPr="00D626B4">
        <w:tab/>
        <w:t>dl-PRS-QCL-Info-r16</w:t>
      </w:r>
      <w:r w:rsidRPr="00D626B4">
        <w:tab/>
      </w:r>
      <w:r w:rsidRPr="00D626B4">
        <w:tab/>
      </w:r>
      <w:r w:rsidRPr="00D626B4">
        <w:tab/>
      </w:r>
      <w:r w:rsidRPr="00D626B4">
        <w:tab/>
      </w:r>
      <w:r w:rsidRPr="00D626B4">
        <w:tab/>
        <w:t>DL-PRS-QCL-Info-r16</w:t>
      </w:r>
      <w:r w:rsidRPr="00D626B4">
        <w:tab/>
        <w:t>OPTIONAL,</w:t>
      </w:r>
    </w:p>
    <w:p w14:paraId="5CBEC2E5" w14:textId="77777777" w:rsidR="00D246ED" w:rsidRPr="00D626B4" w:rsidRDefault="00D246ED" w:rsidP="00D246ED">
      <w:pPr>
        <w:pStyle w:val="PL"/>
        <w:rPr>
          <w:snapToGrid w:val="0"/>
        </w:rPr>
      </w:pPr>
      <w:r w:rsidRPr="00D626B4">
        <w:rPr>
          <w:snapToGrid w:val="0"/>
        </w:rPr>
        <w:tab/>
        <w:t>...</w:t>
      </w:r>
    </w:p>
    <w:p w14:paraId="1D47B2D2" w14:textId="77777777" w:rsidR="00D246ED" w:rsidRPr="00D626B4" w:rsidRDefault="00D246ED" w:rsidP="00D246ED">
      <w:pPr>
        <w:pStyle w:val="PL"/>
      </w:pPr>
      <w:r w:rsidRPr="00D626B4">
        <w:t>}</w:t>
      </w:r>
    </w:p>
    <w:p w14:paraId="62A3DDC8" w14:textId="77777777" w:rsidR="00D246ED" w:rsidRPr="00D626B4" w:rsidRDefault="00D246ED" w:rsidP="00D246ED">
      <w:pPr>
        <w:pStyle w:val="PL"/>
      </w:pPr>
    </w:p>
    <w:p w14:paraId="4380240A" w14:textId="77777777" w:rsidR="00D246ED" w:rsidRPr="00D626B4" w:rsidRDefault="00D246ED" w:rsidP="00D246ED">
      <w:pPr>
        <w:pStyle w:val="PL"/>
      </w:pPr>
      <w:r w:rsidRPr="00D626B4">
        <w:t>MutingPattern-r16</w:t>
      </w:r>
      <w:r w:rsidRPr="00D626B4">
        <w:rPr>
          <w:snapToGrid w:val="0"/>
        </w:rPr>
        <w:t xml:space="preserve"> </w:t>
      </w:r>
      <w:r w:rsidRPr="00D626B4">
        <w:t>::= CHOICE {</w:t>
      </w:r>
    </w:p>
    <w:p w14:paraId="25F35A11" w14:textId="77777777" w:rsidR="00D246ED" w:rsidRPr="00D626B4" w:rsidRDefault="00D246ED" w:rsidP="00D246ED">
      <w:pPr>
        <w:pStyle w:val="PL"/>
      </w:pPr>
      <w:r w:rsidRPr="00D626B4">
        <w:tab/>
      </w:r>
      <w:r w:rsidRPr="00D626B4">
        <w:tab/>
      </w:r>
      <w:r w:rsidRPr="00D626B4">
        <w:tab/>
        <w:t>po2-r16</w:t>
      </w:r>
      <w:r w:rsidRPr="00D626B4">
        <w:tab/>
      </w:r>
      <w:r w:rsidRPr="00D626B4">
        <w:tab/>
      </w:r>
      <w:r w:rsidRPr="00D626B4">
        <w:tab/>
      </w:r>
      <w:r w:rsidRPr="00D626B4">
        <w:tab/>
      </w:r>
      <w:r w:rsidRPr="00D626B4">
        <w:tab/>
      </w:r>
      <w:r w:rsidRPr="00D626B4">
        <w:tab/>
      </w:r>
      <w:r w:rsidRPr="00D626B4">
        <w:tab/>
      </w:r>
      <w:r w:rsidRPr="00D626B4">
        <w:tab/>
        <w:t>BIT STRING (SIZE(2)),</w:t>
      </w:r>
    </w:p>
    <w:p w14:paraId="03D30E21" w14:textId="77777777" w:rsidR="00D246ED" w:rsidRPr="00D626B4" w:rsidRDefault="00D246ED" w:rsidP="00D246ED">
      <w:pPr>
        <w:pStyle w:val="PL"/>
      </w:pPr>
      <w:r w:rsidRPr="00D626B4">
        <w:tab/>
      </w:r>
      <w:r w:rsidRPr="00D626B4">
        <w:tab/>
      </w:r>
      <w:r w:rsidRPr="00D626B4">
        <w:tab/>
        <w:t>po4-r16</w:t>
      </w:r>
      <w:r w:rsidRPr="00D626B4">
        <w:tab/>
      </w:r>
      <w:r w:rsidRPr="00D626B4">
        <w:tab/>
      </w:r>
      <w:r w:rsidRPr="00D626B4">
        <w:tab/>
      </w:r>
      <w:r w:rsidRPr="00D626B4">
        <w:tab/>
      </w:r>
      <w:r w:rsidRPr="00D626B4">
        <w:tab/>
      </w:r>
      <w:r w:rsidRPr="00D626B4">
        <w:tab/>
      </w:r>
      <w:r w:rsidRPr="00D626B4">
        <w:tab/>
      </w:r>
      <w:r w:rsidRPr="00D626B4">
        <w:tab/>
        <w:t>BIT STRING (SIZE(4)),</w:t>
      </w:r>
    </w:p>
    <w:p w14:paraId="52D1B432" w14:textId="77777777" w:rsidR="00D246ED" w:rsidRPr="00D626B4" w:rsidRDefault="00D246ED" w:rsidP="00D246ED">
      <w:pPr>
        <w:pStyle w:val="PL"/>
      </w:pPr>
      <w:r w:rsidRPr="00D626B4">
        <w:tab/>
      </w:r>
      <w:r w:rsidRPr="00D626B4">
        <w:tab/>
      </w:r>
      <w:r w:rsidRPr="00D626B4">
        <w:tab/>
        <w:t>po6-r16</w:t>
      </w:r>
      <w:r w:rsidRPr="00D626B4">
        <w:tab/>
      </w:r>
      <w:r w:rsidRPr="00D626B4">
        <w:tab/>
      </w:r>
      <w:r w:rsidRPr="00D626B4">
        <w:tab/>
      </w:r>
      <w:r w:rsidRPr="00D626B4">
        <w:tab/>
      </w:r>
      <w:r w:rsidRPr="00D626B4">
        <w:tab/>
      </w:r>
      <w:r w:rsidRPr="00D626B4">
        <w:tab/>
      </w:r>
      <w:r w:rsidRPr="00D626B4">
        <w:tab/>
      </w:r>
      <w:r w:rsidRPr="00D626B4">
        <w:tab/>
        <w:t>BIT STRING (SIZE(6)),</w:t>
      </w:r>
    </w:p>
    <w:p w14:paraId="51FAC272" w14:textId="77777777" w:rsidR="00D246ED" w:rsidRPr="00D626B4" w:rsidRDefault="00D246ED" w:rsidP="00D246ED">
      <w:pPr>
        <w:pStyle w:val="PL"/>
      </w:pPr>
      <w:r w:rsidRPr="00D626B4">
        <w:tab/>
      </w:r>
      <w:r w:rsidRPr="00D626B4">
        <w:tab/>
      </w:r>
      <w:r w:rsidRPr="00D626B4">
        <w:tab/>
        <w:t>po8-r16</w:t>
      </w:r>
      <w:r w:rsidRPr="00D626B4">
        <w:tab/>
      </w:r>
      <w:r w:rsidRPr="00D626B4">
        <w:tab/>
      </w:r>
      <w:r w:rsidRPr="00D626B4">
        <w:tab/>
      </w:r>
      <w:r w:rsidRPr="00D626B4">
        <w:tab/>
      </w:r>
      <w:r w:rsidRPr="00D626B4">
        <w:tab/>
      </w:r>
      <w:r w:rsidRPr="00D626B4">
        <w:tab/>
      </w:r>
      <w:r w:rsidRPr="00D626B4">
        <w:tab/>
      </w:r>
      <w:r w:rsidRPr="00D626B4">
        <w:tab/>
        <w:t>BIT STRING (SIZE(8)),</w:t>
      </w:r>
    </w:p>
    <w:p w14:paraId="1C0278EA" w14:textId="77777777" w:rsidR="00D246ED" w:rsidRPr="00D626B4" w:rsidRDefault="00D246ED" w:rsidP="00D246ED">
      <w:pPr>
        <w:pStyle w:val="PL"/>
      </w:pPr>
      <w:r w:rsidRPr="00D626B4">
        <w:tab/>
      </w:r>
      <w:r w:rsidRPr="00D626B4">
        <w:tab/>
      </w:r>
      <w:r w:rsidRPr="00D626B4">
        <w:tab/>
        <w:t>po16-r16</w:t>
      </w:r>
      <w:r w:rsidRPr="00D626B4">
        <w:tab/>
      </w:r>
      <w:r w:rsidRPr="00D626B4">
        <w:tab/>
      </w:r>
      <w:r w:rsidRPr="00D626B4">
        <w:tab/>
      </w:r>
      <w:r w:rsidRPr="00D626B4">
        <w:tab/>
      </w:r>
      <w:r w:rsidRPr="00D626B4">
        <w:tab/>
      </w:r>
      <w:r w:rsidRPr="00D626B4">
        <w:tab/>
      </w:r>
      <w:r w:rsidRPr="00D626B4">
        <w:tab/>
        <w:t>BIT STRING (SIZE(16)),</w:t>
      </w:r>
    </w:p>
    <w:p w14:paraId="25E57942" w14:textId="77777777" w:rsidR="00D246ED" w:rsidRPr="00D626B4" w:rsidRDefault="00D246ED" w:rsidP="00D246ED">
      <w:pPr>
        <w:pStyle w:val="PL"/>
      </w:pPr>
      <w:r w:rsidRPr="00D626B4">
        <w:tab/>
      </w:r>
      <w:r w:rsidRPr="00D626B4">
        <w:tab/>
      </w:r>
      <w:r w:rsidRPr="00D626B4">
        <w:tab/>
        <w:t>po32-r16</w:t>
      </w:r>
      <w:r w:rsidRPr="00D626B4">
        <w:tab/>
      </w:r>
      <w:r w:rsidRPr="00D626B4">
        <w:tab/>
      </w:r>
      <w:r w:rsidRPr="00D626B4">
        <w:tab/>
      </w:r>
      <w:r w:rsidRPr="00D626B4">
        <w:tab/>
      </w:r>
      <w:r w:rsidRPr="00D626B4">
        <w:tab/>
      </w:r>
      <w:r w:rsidRPr="00D626B4">
        <w:tab/>
      </w:r>
      <w:r w:rsidRPr="00D626B4">
        <w:tab/>
        <w:t>BIT STRING (SIZE(32)),</w:t>
      </w:r>
    </w:p>
    <w:p w14:paraId="6F69A10E" w14:textId="77777777" w:rsidR="00D246ED" w:rsidRPr="00D626B4" w:rsidRDefault="00D246ED" w:rsidP="00D246ED">
      <w:pPr>
        <w:pStyle w:val="PL"/>
      </w:pPr>
      <w:r w:rsidRPr="00D626B4">
        <w:tab/>
      </w:r>
      <w:r w:rsidRPr="00D626B4">
        <w:tab/>
      </w:r>
      <w:r w:rsidRPr="00D626B4">
        <w:tab/>
        <w:t>...</w:t>
      </w:r>
    </w:p>
    <w:p w14:paraId="42548C3F" w14:textId="77777777" w:rsidR="00D246ED" w:rsidRPr="00D626B4" w:rsidRDefault="00D246ED" w:rsidP="00D246ED">
      <w:pPr>
        <w:pStyle w:val="PL"/>
      </w:pPr>
      <w:r w:rsidRPr="00D626B4">
        <w:t>}</w:t>
      </w:r>
    </w:p>
    <w:p w14:paraId="409537F6" w14:textId="77777777" w:rsidR="00D246ED" w:rsidRPr="00D626B4" w:rsidRDefault="00D246ED" w:rsidP="00D246ED">
      <w:pPr>
        <w:pStyle w:val="PL"/>
      </w:pPr>
    </w:p>
    <w:p w14:paraId="3790A17F" w14:textId="77777777" w:rsidR="00D246ED" w:rsidRPr="00D626B4" w:rsidRDefault="00D246ED" w:rsidP="00D246ED">
      <w:pPr>
        <w:pStyle w:val="PL"/>
      </w:pPr>
      <w:bookmarkStart w:id="16" w:name="_Hlk24037360"/>
      <w:r w:rsidRPr="00D626B4">
        <w:t>DL-PRS-QCL-Info-</w:t>
      </w:r>
      <w:r w:rsidRPr="00D626B4">
        <w:rPr>
          <w:snapToGrid w:val="0"/>
        </w:rPr>
        <w:t xml:space="preserve">r16 </w:t>
      </w:r>
      <w:r w:rsidRPr="00D626B4">
        <w:t>::= CHOICE {</w:t>
      </w:r>
    </w:p>
    <w:p w14:paraId="429069C4" w14:textId="77777777" w:rsidR="00D246ED" w:rsidRPr="00D626B4" w:rsidRDefault="00D246ED" w:rsidP="00D246ED">
      <w:pPr>
        <w:pStyle w:val="PL"/>
      </w:pPr>
      <w:r w:rsidRPr="00D626B4">
        <w:tab/>
        <w:t>ssb-r16</w:t>
      </w:r>
      <w:r w:rsidRPr="00D626B4">
        <w:tab/>
      </w:r>
      <w:r w:rsidRPr="00D626B4">
        <w:tab/>
      </w:r>
      <w:r w:rsidRPr="00D626B4">
        <w:tab/>
      </w:r>
      <w:r w:rsidRPr="00D626B4">
        <w:tab/>
      </w:r>
      <w:r w:rsidRPr="00D626B4">
        <w:tab/>
      </w:r>
      <w:r w:rsidRPr="00D626B4">
        <w:tab/>
        <w:t>SEQUENCE {</w:t>
      </w:r>
    </w:p>
    <w:p w14:paraId="39365BDF" w14:textId="77777777" w:rsidR="00D246ED" w:rsidRPr="00D626B4" w:rsidRDefault="00D246ED" w:rsidP="00D246ED">
      <w:pPr>
        <w:pStyle w:val="PL"/>
      </w:pPr>
      <w:r w:rsidRPr="00D626B4">
        <w:tab/>
      </w:r>
      <w:r w:rsidRPr="00D626B4">
        <w:tab/>
        <w:t>pci-r16</w:t>
      </w:r>
      <w:r w:rsidRPr="00D626B4">
        <w:tab/>
      </w:r>
      <w:r w:rsidRPr="00D626B4">
        <w:tab/>
      </w:r>
      <w:r w:rsidRPr="00D626B4">
        <w:tab/>
      </w:r>
      <w:r w:rsidRPr="00D626B4">
        <w:tab/>
      </w:r>
      <w:r w:rsidRPr="00D626B4">
        <w:tab/>
      </w:r>
      <w:r w:rsidRPr="00D626B4">
        <w:tab/>
        <w:t>NR-PhysCellId-r16,</w:t>
      </w:r>
    </w:p>
    <w:p w14:paraId="756F416A" w14:textId="77777777" w:rsidR="00D246ED" w:rsidRPr="00D626B4" w:rsidRDefault="00D246ED" w:rsidP="00D246ED">
      <w:pPr>
        <w:pStyle w:val="PL"/>
      </w:pPr>
      <w:r w:rsidRPr="00D626B4">
        <w:tab/>
      </w:r>
      <w:r w:rsidRPr="00D626B4">
        <w:tab/>
        <w:t>ssb-Index-r16</w:t>
      </w:r>
      <w:r w:rsidRPr="00D626B4">
        <w:tab/>
      </w:r>
      <w:r w:rsidRPr="00D626B4">
        <w:tab/>
      </w:r>
      <w:r w:rsidRPr="00D626B4">
        <w:tab/>
      </w:r>
      <w:r w:rsidRPr="00D626B4">
        <w:tab/>
        <w:t>INTEGER (0..63),</w:t>
      </w:r>
    </w:p>
    <w:p w14:paraId="482D83AE" w14:textId="77777777" w:rsidR="00D246ED" w:rsidRPr="00D626B4" w:rsidRDefault="00D246ED" w:rsidP="00D246ED">
      <w:pPr>
        <w:pStyle w:val="PL"/>
      </w:pPr>
      <w:r w:rsidRPr="00D626B4">
        <w:tab/>
      </w:r>
      <w:r w:rsidRPr="00D626B4">
        <w:tab/>
        <w:t>rs-Type-r16</w:t>
      </w:r>
      <w:r w:rsidRPr="00D626B4">
        <w:tab/>
      </w:r>
      <w:r w:rsidRPr="00D626B4">
        <w:tab/>
      </w:r>
      <w:r w:rsidRPr="00D626B4">
        <w:tab/>
      </w:r>
      <w:r w:rsidRPr="00D626B4">
        <w:tab/>
        <w:t>ENUMERATED {typeC, typeD, typeC-plus-typeD}</w:t>
      </w:r>
    </w:p>
    <w:p w14:paraId="152193F0" w14:textId="77777777" w:rsidR="00D246ED" w:rsidRPr="00D626B4" w:rsidRDefault="00D246ED" w:rsidP="00D246ED">
      <w:pPr>
        <w:pStyle w:val="PL"/>
      </w:pPr>
      <w:r w:rsidRPr="00D626B4">
        <w:tab/>
        <w:t>},</w:t>
      </w:r>
    </w:p>
    <w:p w14:paraId="44351CFA" w14:textId="77777777" w:rsidR="00D246ED" w:rsidRPr="00D626B4" w:rsidRDefault="00D246ED" w:rsidP="00D246ED">
      <w:pPr>
        <w:pStyle w:val="PL"/>
      </w:pPr>
      <w:r w:rsidRPr="00D626B4">
        <w:tab/>
        <w:t>dl-PRS-r16</w:t>
      </w:r>
      <w:r w:rsidRPr="00D626B4">
        <w:tab/>
      </w:r>
      <w:r w:rsidRPr="00D626B4">
        <w:tab/>
      </w:r>
      <w:r w:rsidRPr="00D626B4">
        <w:tab/>
      </w:r>
      <w:r w:rsidRPr="00D626B4">
        <w:tab/>
      </w:r>
      <w:r w:rsidRPr="00D626B4">
        <w:tab/>
        <w:t>SEQUENCE {</w:t>
      </w:r>
    </w:p>
    <w:p w14:paraId="44A584E7" w14:textId="77777777" w:rsidR="00D246ED" w:rsidRPr="00D626B4" w:rsidRDefault="00D246ED" w:rsidP="00D246ED">
      <w:pPr>
        <w:pStyle w:val="PL"/>
      </w:pPr>
      <w:r w:rsidRPr="00D626B4">
        <w:tab/>
      </w:r>
      <w:r w:rsidRPr="00D626B4">
        <w:tab/>
        <w:t>qcl-dl-PRS-ResourceId-r16</w:t>
      </w:r>
      <w:r w:rsidRPr="00D626B4">
        <w:tab/>
      </w:r>
      <w:r w:rsidRPr="00D626B4">
        <w:tab/>
      </w:r>
      <w:r w:rsidRPr="00D626B4">
        <w:tab/>
        <w:t>NR-DL-PRS-ResourceID,</w:t>
      </w:r>
    </w:p>
    <w:p w14:paraId="1CE862D8" w14:textId="77777777" w:rsidR="00D246ED" w:rsidRPr="00D626B4" w:rsidRDefault="00D246ED" w:rsidP="00D246ED">
      <w:pPr>
        <w:pStyle w:val="PL"/>
      </w:pPr>
      <w:r w:rsidRPr="00D626B4">
        <w:tab/>
      </w:r>
      <w:r w:rsidRPr="00D626B4">
        <w:tab/>
        <w:t>qcl-dl-PRS-ResourceSetId-r16</w:t>
      </w:r>
      <w:r w:rsidRPr="00D626B4">
        <w:tab/>
      </w:r>
      <w:r w:rsidRPr="00D626B4">
        <w:tab/>
        <w:t>NR-DL-PRS-ResourceSetId-r16</w:t>
      </w:r>
    </w:p>
    <w:p w14:paraId="1A24B28A" w14:textId="77777777" w:rsidR="00D246ED" w:rsidRPr="00D626B4" w:rsidRDefault="00D246ED" w:rsidP="00D246ED">
      <w:pPr>
        <w:pStyle w:val="PL"/>
      </w:pPr>
      <w:r w:rsidRPr="00D626B4">
        <w:tab/>
        <w:t>}</w:t>
      </w:r>
    </w:p>
    <w:p w14:paraId="0CE22935" w14:textId="77777777" w:rsidR="00D246ED" w:rsidRPr="00D626B4" w:rsidRDefault="00D246ED" w:rsidP="00D246ED">
      <w:pPr>
        <w:pStyle w:val="PL"/>
      </w:pPr>
      <w:r w:rsidRPr="00D626B4">
        <w:t>}</w:t>
      </w:r>
    </w:p>
    <w:bookmarkEnd w:id="16"/>
    <w:p w14:paraId="5B539E42" w14:textId="77777777" w:rsidR="00D246ED" w:rsidRPr="00D626B4" w:rsidRDefault="00D246ED" w:rsidP="00D246ED">
      <w:pPr>
        <w:pStyle w:val="PL"/>
      </w:pPr>
    </w:p>
    <w:p w14:paraId="31EB392C" w14:textId="77777777" w:rsidR="00D246ED" w:rsidRPr="00D626B4" w:rsidRDefault="00D246ED" w:rsidP="00D246ED">
      <w:pPr>
        <w:pStyle w:val="PL"/>
        <w:rPr>
          <w:snapToGrid w:val="0"/>
        </w:rPr>
      </w:pPr>
      <w:r w:rsidRPr="00D626B4">
        <w:rPr>
          <w:snapToGrid w:val="0"/>
        </w:rPr>
        <w:t>NR-DL-PRS-Periodicity-and-ResourceSetSlotOffset-r16 ::= CHOICE {</w:t>
      </w:r>
    </w:p>
    <w:p w14:paraId="27FD15BE" w14:textId="77777777" w:rsidR="00D246ED" w:rsidRPr="00D626B4" w:rsidRDefault="00D246ED" w:rsidP="00D246ED">
      <w:pPr>
        <w:pStyle w:val="PL"/>
        <w:rPr>
          <w:snapToGrid w:val="0"/>
        </w:rPr>
      </w:pPr>
      <w:r w:rsidRPr="00D626B4">
        <w:rPr>
          <w:snapToGrid w:val="0"/>
        </w:rPr>
        <w:tab/>
        <w:t>scs15-r16</w:t>
      </w:r>
      <w:r w:rsidRPr="00D626B4">
        <w:rPr>
          <w:snapToGrid w:val="0"/>
        </w:rPr>
        <w:tab/>
      </w:r>
      <w:r w:rsidRPr="00D626B4">
        <w:rPr>
          <w:snapToGrid w:val="0"/>
        </w:rPr>
        <w:tab/>
        <w:t>CHOICE {</w:t>
      </w:r>
    </w:p>
    <w:p w14:paraId="3337DBD0"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w:t>
      </w:r>
    </w:p>
    <w:p w14:paraId="00F8807A"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(0..4),</w:t>
      </w:r>
    </w:p>
    <w:p w14:paraId="5865677D"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w:t>
      </w:r>
    </w:p>
    <w:p w14:paraId="454015D4"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(0..9),</w:t>
      </w:r>
    </w:p>
    <w:p w14:paraId="46924F24"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p>
    <w:p w14:paraId="75F2EBD8"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(0..19),</w:t>
      </w:r>
    </w:p>
    <w:p w14:paraId="034EC086"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(0..31),</w:t>
      </w:r>
    </w:p>
    <w:p w14:paraId="7F3C7C50"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(0..39),</w:t>
      </w:r>
    </w:p>
    <w:p w14:paraId="4E7A0CA3"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(0..63),</w:t>
      </w:r>
    </w:p>
    <w:p w14:paraId="3B43B8A2"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(0..79),</w:t>
      </w:r>
    </w:p>
    <w:p w14:paraId="300EFC83"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n160-r16</w:t>
      </w:r>
      <w:r w:rsidRPr="00D626B4">
        <w:rPr>
          <w:snapToGrid w:val="0"/>
        </w:rPr>
        <w:tab/>
      </w:r>
      <w:r w:rsidRPr="00D626B4">
        <w:rPr>
          <w:snapToGrid w:val="0"/>
        </w:rPr>
        <w:tab/>
      </w:r>
      <w:r w:rsidRPr="00D626B4">
        <w:rPr>
          <w:snapToGrid w:val="0"/>
        </w:rPr>
        <w:tab/>
      </w:r>
      <w:r w:rsidRPr="00D626B4">
        <w:rPr>
          <w:snapToGrid w:val="0"/>
        </w:rPr>
        <w:tab/>
        <w:t>INTEGER (0..159),</w:t>
      </w:r>
    </w:p>
    <w:p w14:paraId="49FA0960"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n320-r16</w:t>
      </w:r>
      <w:r w:rsidRPr="00D626B4">
        <w:rPr>
          <w:snapToGrid w:val="0"/>
        </w:rPr>
        <w:tab/>
      </w:r>
      <w:r w:rsidRPr="00D626B4">
        <w:rPr>
          <w:snapToGrid w:val="0"/>
        </w:rPr>
        <w:tab/>
      </w:r>
      <w:r w:rsidRPr="00D626B4">
        <w:rPr>
          <w:snapToGrid w:val="0"/>
        </w:rPr>
        <w:tab/>
      </w:r>
      <w:r w:rsidRPr="00D626B4">
        <w:rPr>
          <w:snapToGrid w:val="0"/>
        </w:rPr>
        <w:tab/>
        <w:t>INTEGER (0..319),</w:t>
      </w:r>
    </w:p>
    <w:p w14:paraId="18469546"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n640-r16</w:t>
      </w:r>
      <w:r w:rsidRPr="00D626B4">
        <w:rPr>
          <w:snapToGrid w:val="0"/>
        </w:rPr>
        <w:tab/>
      </w:r>
      <w:r w:rsidRPr="00D626B4">
        <w:rPr>
          <w:snapToGrid w:val="0"/>
        </w:rPr>
        <w:tab/>
      </w:r>
      <w:r w:rsidRPr="00D626B4">
        <w:rPr>
          <w:snapToGrid w:val="0"/>
        </w:rPr>
        <w:tab/>
      </w:r>
      <w:r w:rsidRPr="00D626B4">
        <w:rPr>
          <w:snapToGrid w:val="0"/>
        </w:rPr>
        <w:tab/>
        <w:t>INTEGER (0..639),</w:t>
      </w:r>
    </w:p>
    <w:p w14:paraId="66D95965"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n1280-r16</w:t>
      </w:r>
      <w:r w:rsidRPr="00D626B4">
        <w:rPr>
          <w:snapToGrid w:val="0"/>
        </w:rPr>
        <w:tab/>
      </w:r>
      <w:r w:rsidRPr="00D626B4">
        <w:rPr>
          <w:snapToGrid w:val="0"/>
        </w:rPr>
        <w:tab/>
      </w:r>
      <w:r w:rsidRPr="00D626B4">
        <w:rPr>
          <w:snapToGrid w:val="0"/>
        </w:rPr>
        <w:tab/>
      </w:r>
      <w:r w:rsidRPr="00D626B4">
        <w:rPr>
          <w:snapToGrid w:val="0"/>
        </w:rPr>
        <w:tab/>
        <w:t>INTEGER (0..1279),</w:t>
      </w:r>
    </w:p>
    <w:p w14:paraId="3B477605"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n2560-r16</w:t>
      </w:r>
      <w:r w:rsidRPr="00D626B4">
        <w:rPr>
          <w:snapToGrid w:val="0"/>
        </w:rPr>
        <w:tab/>
      </w:r>
      <w:r w:rsidRPr="00D626B4">
        <w:rPr>
          <w:snapToGrid w:val="0"/>
        </w:rPr>
        <w:tab/>
      </w:r>
      <w:r w:rsidRPr="00D626B4">
        <w:rPr>
          <w:snapToGrid w:val="0"/>
        </w:rPr>
        <w:tab/>
      </w:r>
      <w:r w:rsidRPr="00D626B4">
        <w:rPr>
          <w:snapToGrid w:val="0"/>
        </w:rPr>
        <w:tab/>
        <w:t>INTEGER (0..2559),</w:t>
      </w:r>
    </w:p>
    <w:p w14:paraId="3F878119"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n5120-r16</w:t>
      </w:r>
      <w:r w:rsidRPr="00D626B4">
        <w:rPr>
          <w:snapToGrid w:val="0"/>
        </w:rPr>
        <w:tab/>
      </w:r>
      <w:r w:rsidRPr="00D626B4">
        <w:rPr>
          <w:snapToGrid w:val="0"/>
        </w:rPr>
        <w:tab/>
      </w:r>
      <w:r w:rsidRPr="00D626B4">
        <w:rPr>
          <w:snapToGrid w:val="0"/>
        </w:rPr>
        <w:tab/>
      </w:r>
      <w:r w:rsidRPr="00D626B4">
        <w:rPr>
          <w:snapToGrid w:val="0"/>
        </w:rPr>
        <w:tab/>
        <w:t>INTEGER (0..5119),</w:t>
      </w:r>
    </w:p>
    <w:p w14:paraId="4C706968"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n10240-r16</w:t>
      </w:r>
      <w:r w:rsidRPr="00D626B4">
        <w:rPr>
          <w:snapToGrid w:val="0"/>
        </w:rPr>
        <w:tab/>
      </w:r>
      <w:r w:rsidRPr="00D626B4">
        <w:rPr>
          <w:snapToGrid w:val="0"/>
        </w:rPr>
        <w:tab/>
      </w:r>
      <w:r w:rsidRPr="00D626B4">
        <w:rPr>
          <w:snapToGrid w:val="0"/>
        </w:rPr>
        <w:tab/>
      </w:r>
      <w:r w:rsidRPr="00D626B4">
        <w:rPr>
          <w:snapToGrid w:val="0"/>
        </w:rPr>
        <w:tab/>
        <w:t>INTEGER (0..10239),</w:t>
      </w:r>
    </w:p>
    <w:p w14:paraId="0F88A602"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08554B6F" w14:textId="77777777" w:rsidR="00D246ED" w:rsidRPr="00D626B4" w:rsidRDefault="00D246ED" w:rsidP="00D246ED">
      <w:pPr>
        <w:pStyle w:val="PL"/>
        <w:rPr>
          <w:snapToGrid w:val="0"/>
        </w:rPr>
      </w:pPr>
      <w:r w:rsidRPr="00D626B4">
        <w:rPr>
          <w:snapToGrid w:val="0"/>
        </w:rPr>
        <w:tab/>
        <w:t>scs30-r16</w:t>
      </w:r>
      <w:r w:rsidRPr="00D626B4">
        <w:rPr>
          <w:snapToGrid w:val="0"/>
        </w:rPr>
        <w:tab/>
      </w:r>
      <w:r w:rsidRPr="00D626B4">
        <w:rPr>
          <w:snapToGrid w:val="0"/>
        </w:rPr>
        <w:tab/>
        <w:t>CHOICE {</w:t>
      </w:r>
    </w:p>
    <w:p w14:paraId="4B3B9759"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w:t>
      </w:r>
    </w:p>
    <w:p w14:paraId="482A09BF"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(0..9),</w:t>
      </w:r>
    </w:p>
    <w:p w14:paraId="0FC4CB1E"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p>
    <w:p w14:paraId="0BB0F280"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(0..19),</w:t>
      </w:r>
    </w:p>
    <w:p w14:paraId="1E53DF9C"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(0..31),</w:t>
      </w:r>
    </w:p>
    <w:p w14:paraId="12B6259D"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(0..39),</w:t>
      </w:r>
    </w:p>
    <w:p w14:paraId="70CDA584"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(0..63),</w:t>
      </w:r>
    </w:p>
    <w:p w14:paraId="1C539C9C"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(0..79),</w:t>
      </w:r>
    </w:p>
    <w:p w14:paraId="4EABD6A0"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n128-r16</w:t>
      </w:r>
      <w:r w:rsidRPr="00D626B4">
        <w:rPr>
          <w:snapToGrid w:val="0"/>
        </w:rPr>
        <w:tab/>
      </w:r>
      <w:r w:rsidRPr="00D626B4">
        <w:rPr>
          <w:snapToGrid w:val="0"/>
        </w:rPr>
        <w:tab/>
      </w:r>
      <w:r w:rsidRPr="00D626B4">
        <w:rPr>
          <w:snapToGrid w:val="0"/>
        </w:rPr>
        <w:tab/>
      </w:r>
      <w:r w:rsidRPr="00D626B4">
        <w:rPr>
          <w:snapToGrid w:val="0"/>
        </w:rPr>
        <w:tab/>
        <w:t>INTEGER (0..127),</w:t>
      </w:r>
    </w:p>
    <w:p w14:paraId="31559CAE"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n160-r16</w:t>
      </w:r>
      <w:r w:rsidRPr="00D626B4">
        <w:rPr>
          <w:snapToGrid w:val="0"/>
        </w:rPr>
        <w:tab/>
      </w:r>
      <w:r w:rsidRPr="00D626B4">
        <w:rPr>
          <w:snapToGrid w:val="0"/>
        </w:rPr>
        <w:tab/>
      </w:r>
      <w:r w:rsidRPr="00D626B4">
        <w:rPr>
          <w:snapToGrid w:val="0"/>
        </w:rPr>
        <w:tab/>
      </w:r>
      <w:r w:rsidRPr="00D626B4">
        <w:rPr>
          <w:snapToGrid w:val="0"/>
        </w:rPr>
        <w:tab/>
        <w:t>INTEGER (0..159),</w:t>
      </w:r>
    </w:p>
    <w:p w14:paraId="3C688FE9"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n320-r16</w:t>
      </w:r>
      <w:r w:rsidRPr="00D626B4">
        <w:rPr>
          <w:snapToGrid w:val="0"/>
        </w:rPr>
        <w:tab/>
      </w:r>
      <w:r w:rsidRPr="00D626B4">
        <w:rPr>
          <w:snapToGrid w:val="0"/>
        </w:rPr>
        <w:tab/>
      </w:r>
      <w:r w:rsidRPr="00D626B4">
        <w:rPr>
          <w:snapToGrid w:val="0"/>
        </w:rPr>
        <w:tab/>
      </w:r>
      <w:r w:rsidRPr="00D626B4">
        <w:rPr>
          <w:snapToGrid w:val="0"/>
        </w:rPr>
        <w:tab/>
        <w:t>INTEGER (0..319),</w:t>
      </w:r>
    </w:p>
    <w:p w14:paraId="1265A92D"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n640-r16</w:t>
      </w:r>
      <w:r w:rsidRPr="00D626B4">
        <w:rPr>
          <w:snapToGrid w:val="0"/>
        </w:rPr>
        <w:tab/>
      </w:r>
      <w:r w:rsidRPr="00D626B4">
        <w:rPr>
          <w:snapToGrid w:val="0"/>
        </w:rPr>
        <w:tab/>
      </w:r>
      <w:r w:rsidRPr="00D626B4">
        <w:rPr>
          <w:snapToGrid w:val="0"/>
        </w:rPr>
        <w:tab/>
      </w:r>
      <w:r w:rsidRPr="00D626B4">
        <w:rPr>
          <w:snapToGrid w:val="0"/>
        </w:rPr>
        <w:tab/>
        <w:t>INTEGER (0..639),</w:t>
      </w:r>
    </w:p>
    <w:p w14:paraId="6117DA6B" w14:textId="77777777" w:rsidR="00D246ED" w:rsidRPr="00D626B4" w:rsidRDefault="00D246ED" w:rsidP="00D246ED">
      <w:pPr>
        <w:pStyle w:val="PL"/>
        <w:rPr>
          <w:snapToGrid w:val="0"/>
        </w:rPr>
      </w:pPr>
      <w:r w:rsidRPr="00D626B4">
        <w:rPr>
          <w:snapToGrid w:val="0"/>
        </w:rPr>
        <w:lastRenderedPageBreak/>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n1280-r16</w:t>
      </w:r>
      <w:r w:rsidRPr="00D626B4">
        <w:rPr>
          <w:snapToGrid w:val="0"/>
        </w:rPr>
        <w:tab/>
      </w:r>
      <w:r w:rsidRPr="00D626B4">
        <w:rPr>
          <w:snapToGrid w:val="0"/>
        </w:rPr>
        <w:tab/>
      </w:r>
      <w:r w:rsidRPr="00D626B4">
        <w:rPr>
          <w:snapToGrid w:val="0"/>
        </w:rPr>
        <w:tab/>
      </w:r>
      <w:r w:rsidRPr="00D626B4">
        <w:rPr>
          <w:snapToGrid w:val="0"/>
        </w:rPr>
        <w:tab/>
        <w:t>INTEGER (0..1279),</w:t>
      </w:r>
    </w:p>
    <w:p w14:paraId="6B23281D"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n2560-r16</w:t>
      </w:r>
      <w:r w:rsidRPr="00D626B4">
        <w:rPr>
          <w:snapToGrid w:val="0"/>
        </w:rPr>
        <w:tab/>
      </w:r>
      <w:r w:rsidRPr="00D626B4">
        <w:rPr>
          <w:snapToGrid w:val="0"/>
        </w:rPr>
        <w:tab/>
      </w:r>
      <w:r w:rsidRPr="00D626B4">
        <w:rPr>
          <w:snapToGrid w:val="0"/>
        </w:rPr>
        <w:tab/>
      </w:r>
      <w:r w:rsidRPr="00D626B4">
        <w:rPr>
          <w:snapToGrid w:val="0"/>
        </w:rPr>
        <w:tab/>
        <w:t>INTEGER (0..2559),</w:t>
      </w:r>
    </w:p>
    <w:p w14:paraId="3EC6DA4B"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n5120-r16</w:t>
      </w:r>
      <w:r w:rsidRPr="00D626B4">
        <w:rPr>
          <w:snapToGrid w:val="0"/>
        </w:rPr>
        <w:tab/>
      </w:r>
      <w:r w:rsidRPr="00D626B4">
        <w:rPr>
          <w:snapToGrid w:val="0"/>
        </w:rPr>
        <w:tab/>
      </w:r>
      <w:r w:rsidRPr="00D626B4">
        <w:rPr>
          <w:snapToGrid w:val="0"/>
        </w:rPr>
        <w:tab/>
      </w:r>
      <w:r w:rsidRPr="00D626B4">
        <w:rPr>
          <w:snapToGrid w:val="0"/>
        </w:rPr>
        <w:tab/>
        <w:t>INTEGER (0..5119),</w:t>
      </w:r>
    </w:p>
    <w:p w14:paraId="6DB14F87"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n10240-r16</w:t>
      </w:r>
      <w:r w:rsidRPr="00D626B4">
        <w:rPr>
          <w:snapToGrid w:val="0"/>
        </w:rPr>
        <w:tab/>
      </w:r>
      <w:r w:rsidRPr="00D626B4">
        <w:rPr>
          <w:snapToGrid w:val="0"/>
        </w:rPr>
        <w:tab/>
      </w:r>
      <w:r w:rsidRPr="00D626B4">
        <w:rPr>
          <w:snapToGrid w:val="0"/>
        </w:rPr>
        <w:tab/>
      </w:r>
      <w:r w:rsidRPr="00D626B4">
        <w:rPr>
          <w:snapToGrid w:val="0"/>
        </w:rPr>
        <w:tab/>
        <w:t>INTEGER (0..10239),</w:t>
      </w:r>
    </w:p>
    <w:p w14:paraId="4644D78B"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n20480-r16</w:t>
      </w:r>
      <w:r w:rsidRPr="00D626B4">
        <w:rPr>
          <w:snapToGrid w:val="0"/>
        </w:rPr>
        <w:tab/>
      </w:r>
      <w:r w:rsidRPr="00D626B4">
        <w:rPr>
          <w:snapToGrid w:val="0"/>
        </w:rPr>
        <w:tab/>
      </w:r>
      <w:r w:rsidRPr="00D626B4">
        <w:rPr>
          <w:snapToGrid w:val="0"/>
        </w:rPr>
        <w:tab/>
      </w:r>
      <w:r w:rsidRPr="00D626B4">
        <w:rPr>
          <w:snapToGrid w:val="0"/>
        </w:rPr>
        <w:tab/>
        <w:t>INTEGER (0..20479),</w:t>
      </w:r>
    </w:p>
    <w:p w14:paraId="5A0DBFBE"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5C81CA77" w14:textId="77777777" w:rsidR="00D246ED" w:rsidRPr="00D626B4" w:rsidRDefault="00D246ED" w:rsidP="00D246ED">
      <w:pPr>
        <w:pStyle w:val="PL"/>
        <w:rPr>
          <w:snapToGrid w:val="0"/>
        </w:rPr>
      </w:pPr>
      <w:r w:rsidRPr="00D626B4">
        <w:rPr>
          <w:snapToGrid w:val="0"/>
        </w:rPr>
        <w:tab/>
        <w:t>scs60-r16</w:t>
      </w:r>
      <w:r w:rsidRPr="00D626B4">
        <w:rPr>
          <w:snapToGrid w:val="0"/>
        </w:rPr>
        <w:tab/>
      </w:r>
      <w:r w:rsidRPr="00D626B4">
        <w:rPr>
          <w:snapToGrid w:val="0"/>
        </w:rPr>
        <w:tab/>
        <w:t>CHOICE {</w:t>
      </w:r>
    </w:p>
    <w:p w14:paraId="7A412D64"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p>
    <w:p w14:paraId="31774054"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(0..19),</w:t>
      </w:r>
    </w:p>
    <w:p w14:paraId="46EB98AD"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(0..31),</w:t>
      </w:r>
    </w:p>
    <w:p w14:paraId="574D0D99"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(0..39),</w:t>
      </w:r>
    </w:p>
    <w:p w14:paraId="420F7DE0"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(0..63),</w:t>
      </w:r>
    </w:p>
    <w:p w14:paraId="675CC54D"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(0..79),</w:t>
      </w:r>
    </w:p>
    <w:p w14:paraId="6D0A0D63"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n128-r16</w:t>
      </w:r>
      <w:r w:rsidRPr="00D626B4">
        <w:rPr>
          <w:snapToGrid w:val="0"/>
        </w:rPr>
        <w:tab/>
      </w:r>
      <w:r w:rsidRPr="00D626B4">
        <w:rPr>
          <w:snapToGrid w:val="0"/>
        </w:rPr>
        <w:tab/>
      </w:r>
      <w:r w:rsidRPr="00D626B4">
        <w:rPr>
          <w:snapToGrid w:val="0"/>
        </w:rPr>
        <w:tab/>
      </w:r>
      <w:r w:rsidRPr="00D626B4">
        <w:rPr>
          <w:snapToGrid w:val="0"/>
        </w:rPr>
        <w:tab/>
        <w:t>INTEGER (0..127),</w:t>
      </w:r>
    </w:p>
    <w:p w14:paraId="35B076D1"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n160-r16</w:t>
      </w:r>
      <w:r w:rsidRPr="00D626B4">
        <w:rPr>
          <w:snapToGrid w:val="0"/>
        </w:rPr>
        <w:tab/>
      </w:r>
      <w:r w:rsidRPr="00D626B4">
        <w:rPr>
          <w:snapToGrid w:val="0"/>
        </w:rPr>
        <w:tab/>
      </w:r>
      <w:r w:rsidRPr="00D626B4">
        <w:rPr>
          <w:snapToGrid w:val="0"/>
        </w:rPr>
        <w:tab/>
      </w:r>
      <w:r w:rsidRPr="00D626B4">
        <w:rPr>
          <w:snapToGrid w:val="0"/>
        </w:rPr>
        <w:tab/>
        <w:t>INTEGER (0..159),</w:t>
      </w:r>
    </w:p>
    <w:p w14:paraId="4DCB0079"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n256-r16</w:t>
      </w:r>
      <w:r w:rsidRPr="00D626B4">
        <w:rPr>
          <w:snapToGrid w:val="0"/>
        </w:rPr>
        <w:tab/>
      </w:r>
      <w:r w:rsidRPr="00D626B4">
        <w:rPr>
          <w:snapToGrid w:val="0"/>
        </w:rPr>
        <w:tab/>
      </w:r>
      <w:r w:rsidRPr="00D626B4">
        <w:rPr>
          <w:snapToGrid w:val="0"/>
        </w:rPr>
        <w:tab/>
      </w:r>
      <w:r w:rsidRPr="00D626B4">
        <w:rPr>
          <w:snapToGrid w:val="0"/>
        </w:rPr>
        <w:tab/>
        <w:t>INTEGER (0..255),</w:t>
      </w:r>
    </w:p>
    <w:p w14:paraId="7FDE05E8"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n320-r16</w:t>
      </w:r>
      <w:r w:rsidRPr="00D626B4">
        <w:rPr>
          <w:snapToGrid w:val="0"/>
        </w:rPr>
        <w:tab/>
      </w:r>
      <w:r w:rsidRPr="00D626B4">
        <w:rPr>
          <w:snapToGrid w:val="0"/>
        </w:rPr>
        <w:tab/>
      </w:r>
      <w:r w:rsidRPr="00D626B4">
        <w:rPr>
          <w:snapToGrid w:val="0"/>
        </w:rPr>
        <w:tab/>
      </w:r>
      <w:r w:rsidRPr="00D626B4">
        <w:rPr>
          <w:snapToGrid w:val="0"/>
        </w:rPr>
        <w:tab/>
        <w:t>INTEGER (0..319),</w:t>
      </w:r>
    </w:p>
    <w:p w14:paraId="0395A154"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n640-r16</w:t>
      </w:r>
      <w:r w:rsidRPr="00D626B4">
        <w:rPr>
          <w:snapToGrid w:val="0"/>
        </w:rPr>
        <w:tab/>
      </w:r>
      <w:r w:rsidRPr="00D626B4">
        <w:rPr>
          <w:snapToGrid w:val="0"/>
        </w:rPr>
        <w:tab/>
      </w:r>
      <w:r w:rsidRPr="00D626B4">
        <w:rPr>
          <w:snapToGrid w:val="0"/>
        </w:rPr>
        <w:tab/>
      </w:r>
      <w:r w:rsidRPr="00D626B4">
        <w:rPr>
          <w:snapToGrid w:val="0"/>
        </w:rPr>
        <w:tab/>
        <w:t>INTEGER (0..639),</w:t>
      </w:r>
    </w:p>
    <w:p w14:paraId="1E5AB35D"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n1280-r16</w:t>
      </w:r>
      <w:r w:rsidRPr="00D626B4">
        <w:rPr>
          <w:snapToGrid w:val="0"/>
        </w:rPr>
        <w:tab/>
      </w:r>
      <w:r w:rsidRPr="00D626B4">
        <w:rPr>
          <w:snapToGrid w:val="0"/>
        </w:rPr>
        <w:tab/>
      </w:r>
      <w:r w:rsidRPr="00D626B4">
        <w:rPr>
          <w:snapToGrid w:val="0"/>
        </w:rPr>
        <w:tab/>
      </w:r>
      <w:r w:rsidRPr="00D626B4">
        <w:rPr>
          <w:snapToGrid w:val="0"/>
        </w:rPr>
        <w:tab/>
        <w:t>INTEGER (0..1279),</w:t>
      </w:r>
    </w:p>
    <w:p w14:paraId="189FB1D5"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n2560-r16</w:t>
      </w:r>
      <w:r w:rsidRPr="00D626B4">
        <w:rPr>
          <w:snapToGrid w:val="0"/>
        </w:rPr>
        <w:tab/>
      </w:r>
      <w:r w:rsidRPr="00D626B4">
        <w:rPr>
          <w:snapToGrid w:val="0"/>
        </w:rPr>
        <w:tab/>
      </w:r>
      <w:r w:rsidRPr="00D626B4">
        <w:rPr>
          <w:snapToGrid w:val="0"/>
        </w:rPr>
        <w:tab/>
      </w:r>
      <w:r w:rsidRPr="00D626B4">
        <w:rPr>
          <w:snapToGrid w:val="0"/>
        </w:rPr>
        <w:tab/>
        <w:t>INTEGER (0..2559),</w:t>
      </w:r>
    </w:p>
    <w:p w14:paraId="4175F0F3"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n5120-r16</w:t>
      </w:r>
      <w:r w:rsidRPr="00D626B4">
        <w:rPr>
          <w:snapToGrid w:val="0"/>
        </w:rPr>
        <w:tab/>
      </w:r>
      <w:r w:rsidRPr="00D626B4">
        <w:rPr>
          <w:snapToGrid w:val="0"/>
        </w:rPr>
        <w:tab/>
      </w:r>
      <w:r w:rsidRPr="00D626B4">
        <w:rPr>
          <w:snapToGrid w:val="0"/>
        </w:rPr>
        <w:tab/>
      </w:r>
      <w:r w:rsidRPr="00D626B4">
        <w:rPr>
          <w:snapToGrid w:val="0"/>
        </w:rPr>
        <w:tab/>
        <w:t>INTEGER (0..5119),</w:t>
      </w:r>
    </w:p>
    <w:p w14:paraId="64A9796F"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n10240-r16</w:t>
      </w:r>
      <w:r w:rsidRPr="00D626B4">
        <w:rPr>
          <w:snapToGrid w:val="0"/>
        </w:rPr>
        <w:tab/>
      </w:r>
      <w:r w:rsidRPr="00D626B4">
        <w:rPr>
          <w:snapToGrid w:val="0"/>
        </w:rPr>
        <w:tab/>
      </w:r>
      <w:r w:rsidRPr="00D626B4">
        <w:rPr>
          <w:snapToGrid w:val="0"/>
        </w:rPr>
        <w:tab/>
      </w:r>
      <w:r w:rsidRPr="00D626B4">
        <w:rPr>
          <w:snapToGrid w:val="0"/>
        </w:rPr>
        <w:tab/>
        <w:t>INTEGER (0..10239),</w:t>
      </w:r>
    </w:p>
    <w:p w14:paraId="54A48B63"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n20480-r16</w:t>
      </w:r>
      <w:r w:rsidRPr="00D626B4">
        <w:rPr>
          <w:snapToGrid w:val="0"/>
        </w:rPr>
        <w:tab/>
      </w:r>
      <w:r w:rsidRPr="00D626B4">
        <w:rPr>
          <w:snapToGrid w:val="0"/>
        </w:rPr>
        <w:tab/>
      </w:r>
      <w:r w:rsidRPr="00D626B4">
        <w:rPr>
          <w:snapToGrid w:val="0"/>
        </w:rPr>
        <w:tab/>
      </w:r>
      <w:r w:rsidRPr="00D626B4">
        <w:rPr>
          <w:snapToGrid w:val="0"/>
        </w:rPr>
        <w:tab/>
        <w:t>INTEGER (0..20479),</w:t>
      </w:r>
    </w:p>
    <w:p w14:paraId="47843CAA"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n40960-r16</w:t>
      </w:r>
      <w:r w:rsidRPr="00D626B4">
        <w:rPr>
          <w:snapToGrid w:val="0"/>
        </w:rPr>
        <w:tab/>
      </w:r>
      <w:r w:rsidRPr="00D626B4">
        <w:rPr>
          <w:snapToGrid w:val="0"/>
        </w:rPr>
        <w:tab/>
      </w:r>
      <w:r w:rsidRPr="00D626B4">
        <w:rPr>
          <w:snapToGrid w:val="0"/>
        </w:rPr>
        <w:tab/>
      </w:r>
      <w:r w:rsidRPr="00D626B4">
        <w:rPr>
          <w:snapToGrid w:val="0"/>
        </w:rPr>
        <w:tab/>
        <w:t>INTEGER (0..40959),</w:t>
      </w:r>
    </w:p>
    <w:p w14:paraId="37182E95"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35BFE864" w14:textId="77777777" w:rsidR="00D246ED" w:rsidRPr="00D626B4" w:rsidRDefault="00D246ED" w:rsidP="00D246ED">
      <w:pPr>
        <w:pStyle w:val="PL"/>
        <w:rPr>
          <w:snapToGrid w:val="0"/>
        </w:rPr>
      </w:pPr>
      <w:r w:rsidRPr="00D626B4">
        <w:rPr>
          <w:snapToGrid w:val="0"/>
        </w:rPr>
        <w:tab/>
        <w:t>scs120-r16</w:t>
      </w:r>
      <w:r w:rsidRPr="00D626B4">
        <w:rPr>
          <w:snapToGrid w:val="0"/>
        </w:rPr>
        <w:tab/>
      </w:r>
      <w:r w:rsidRPr="00D626B4">
        <w:rPr>
          <w:snapToGrid w:val="0"/>
        </w:rPr>
        <w:tab/>
        <w:t>CHOICE {</w:t>
      </w:r>
    </w:p>
    <w:p w14:paraId="1E430B23"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(0..31),</w:t>
      </w:r>
    </w:p>
    <w:p w14:paraId="0D0F0A25"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(0..39),</w:t>
      </w:r>
    </w:p>
    <w:p w14:paraId="1504EB69"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(0..63),</w:t>
      </w:r>
    </w:p>
    <w:p w14:paraId="78C7D6EF"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(0..79),</w:t>
      </w:r>
    </w:p>
    <w:p w14:paraId="258D8D15"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n128-r16</w:t>
      </w:r>
      <w:r w:rsidRPr="00D626B4">
        <w:rPr>
          <w:snapToGrid w:val="0"/>
        </w:rPr>
        <w:tab/>
      </w:r>
      <w:r w:rsidRPr="00D626B4">
        <w:rPr>
          <w:snapToGrid w:val="0"/>
        </w:rPr>
        <w:tab/>
      </w:r>
      <w:r w:rsidRPr="00D626B4">
        <w:rPr>
          <w:snapToGrid w:val="0"/>
        </w:rPr>
        <w:tab/>
      </w:r>
      <w:r w:rsidRPr="00D626B4">
        <w:rPr>
          <w:snapToGrid w:val="0"/>
        </w:rPr>
        <w:tab/>
        <w:t>INTEGER (0..127),</w:t>
      </w:r>
    </w:p>
    <w:p w14:paraId="426A14A7"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n160-r16</w:t>
      </w:r>
      <w:r w:rsidRPr="00D626B4">
        <w:rPr>
          <w:snapToGrid w:val="0"/>
        </w:rPr>
        <w:tab/>
      </w:r>
      <w:r w:rsidRPr="00D626B4">
        <w:rPr>
          <w:snapToGrid w:val="0"/>
        </w:rPr>
        <w:tab/>
      </w:r>
      <w:r w:rsidRPr="00D626B4">
        <w:rPr>
          <w:snapToGrid w:val="0"/>
        </w:rPr>
        <w:tab/>
      </w:r>
      <w:r w:rsidRPr="00D626B4">
        <w:rPr>
          <w:snapToGrid w:val="0"/>
        </w:rPr>
        <w:tab/>
        <w:t>INTEGER (0..159),</w:t>
      </w:r>
    </w:p>
    <w:p w14:paraId="7AA72315"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n256-r16</w:t>
      </w:r>
      <w:r w:rsidRPr="00D626B4">
        <w:rPr>
          <w:snapToGrid w:val="0"/>
        </w:rPr>
        <w:tab/>
      </w:r>
      <w:r w:rsidRPr="00D626B4">
        <w:rPr>
          <w:snapToGrid w:val="0"/>
        </w:rPr>
        <w:tab/>
      </w:r>
      <w:r w:rsidRPr="00D626B4">
        <w:rPr>
          <w:snapToGrid w:val="0"/>
        </w:rPr>
        <w:tab/>
      </w:r>
      <w:r w:rsidRPr="00D626B4">
        <w:rPr>
          <w:snapToGrid w:val="0"/>
        </w:rPr>
        <w:tab/>
        <w:t>INTEGER (0..255),</w:t>
      </w:r>
    </w:p>
    <w:p w14:paraId="78F9C35A"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n320-r16</w:t>
      </w:r>
      <w:r w:rsidRPr="00D626B4">
        <w:rPr>
          <w:snapToGrid w:val="0"/>
        </w:rPr>
        <w:tab/>
      </w:r>
      <w:r w:rsidRPr="00D626B4">
        <w:rPr>
          <w:snapToGrid w:val="0"/>
        </w:rPr>
        <w:tab/>
      </w:r>
      <w:r w:rsidRPr="00D626B4">
        <w:rPr>
          <w:snapToGrid w:val="0"/>
        </w:rPr>
        <w:tab/>
      </w:r>
      <w:r w:rsidRPr="00D626B4">
        <w:rPr>
          <w:snapToGrid w:val="0"/>
        </w:rPr>
        <w:tab/>
        <w:t>INTEGER (0..319),</w:t>
      </w:r>
    </w:p>
    <w:p w14:paraId="20C85519"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n512-r16</w:t>
      </w:r>
      <w:r w:rsidRPr="00D626B4">
        <w:rPr>
          <w:snapToGrid w:val="0"/>
        </w:rPr>
        <w:tab/>
      </w:r>
      <w:r w:rsidRPr="00D626B4">
        <w:rPr>
          <w:snapToGrid w:val="0"/>
        </w:rPr>
        <w:tab/>
      </w:r>
      <w:r w:rsidRPr="00D626B4">
        <w:rPr>
          <w:snapToGrid w:val="0"/>
        </w:rPr>
        <w:tab/>
      </w:r>
      <w:r w:rsidRPr="00D626B4">
        <w:rPr>
          <w:snapToGrid w:val="0"/>
        </w:rPr>
        <w:tab/>
        <w:t>INTEGER (0..511),</w:t>
      </w:r>
    </w:p>
    <w:p w14:paraId="40756E3C"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n640-r16</w:t>
      </w:r>
      <w:r w:rsidRPr="00D626B4">
        <w:rPr>
          <w:snapToGrid w:val="0"/>
        </w:rPr>
        <w:tab/>
      </w:r>
      <w:r w:rsidRPr="00D626B4">
        <w:rPr>
          <w:snapToGrid w:val="0"/>
        </w:rPr>
        <w:tab/>
      </w:r>
      <w:r w:rsidRPr="00D626B4">
        <w:rPr>
          <w:snapToGrid w:val="0"/>
        </w:rPr>
        <w:tab/>
      </w:r>
      <w:r w:rsidRPr="00D626B4">
        <w:rPr>
          <w:snapToGrid w:val="0"/>
        </w:rPr>
        <w:tab/>
        <w:t>INTEGER (0..639),</w:t>
      </w:r>
    </w:p>
    <w:p w14:paraId="7412B894"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n1280-r16</w:t>
      </w:r>
      <w:r w:rsidRPr="00D626B4">
        <w:rPr>
          <w:snapToGrid w:val="0"/>
        </w:rPr>
        <w:tab/>
      </w:r>
      <w:r w:rsidRPr="00D626B4">
        <w:rPr>
          <w:snapToGrid w:val="0"/>
        </w:rPr>
        <w:tab/>
      </w:r>
      <w:r w:rsidRPr="00D626B4">
        <w:rPr>
          <w:snapToGrid w:val="0"/>
        </w:rPr>
        <w:tab/>
      </w:r>
      <w:r w:rsidRPr="00D626B4">
        <w:rPr>
          <w:snapToGrid w:val="0"/>
        </w:rPr>
        <w:tab/>
        <w:t>INTEGER (0..1279),</w:t>
      </w:r>
    </w:p>
    <w:p w14:paraId="0D3FFC3B"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n2560-r16</w:t>
      </w:r>
      <w:r w:rsidRPr="00D626B4">
        <w:rPr>
          <w:snapToGrid w:val="0"/>
        </w:rPr>
        <w:tab/>
      </w:r>
      <w:r w:rsidRPr="00D626B4">
        <w:rPr>
          <w:snapToGrid w:val="0"/>
        </w:rPr>
        <w:tab/>
      </w:r>
      <w:r w:rsidRPr="00D626B4">
        <w:rPr>
          <w:snapToGrid w:val="0"/>
        </w:rPr>
        <w:tab/>
      </w:r>
      <w:r w:rsidRPr="00D626B4">
        <w:rPr>
          <w:snapToGrid w:val="0"/>
        </w:rPr>
        <w:tab/>
        <w:t>INTEGER (0..2559),</w:t>
      </w:r>
    </w:p>
    <w:p w14:paraId="6ABC1DA7"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n5120-r16</w:t>
      </w:r>
      <w:r w:rsidRPr="00D626B4">
        <w:rPr>
          <w:snapToGrid w:val="0"/>
        </w:rPr>
        <w:tab/>
      </w:r>
      <w:r w:rsidRPr="00D626B4">
        <w:rPr>
          <w:snapToGrid w:val="0"/>
        </w:rPr>
        <w:tab/>
      </w:r>
      <w:r w:rsidRPr="00D626B4">
        <w:rPr>
          <w:snapToGrid w:val="0"/>
        </w:rPr>
        <w:tab/>
      </w:r>
      <w:r w:rsidRPr="00D626B4">
        <w:rPr>
          <w:snapToGrid w:val="0"/>
        </w:rPr>
        <w:tab/>
        <w:t>INTEGER (0..5119),</w:t>
      </w:r>
    </w:p>
    <w:p w14:paraId="4DCA6EAD"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n10240-r16</w:t>
      </w:r>
      <w:r w:rsidRPr="00D626B4">
        <w:rPr>
          <w:snapToGrid w:val="0"/>
        </w:rPr>
        <w:tab/>
      </w:r>
      <w:r w:rsidRPr="00D626B4">
        <w:rPr>
          <w:snapToGrid w:val="0"/>
        </w:rPr>
        <w:tab/>
      </w:r>
      <w:r w:rsidRPr="00D626B4">
        <w:rPr>
          <w:snapToGrid w:val="0"/>
        </w:rPr>
        <w:tab/>
      </w:r>
      <w:r w:rsidRPr="00D626B4">
        <w:rPr>
          <w:snapToGrid w:val="0"/>
        </w:rPr>
        <w:tab/>
        <w:t>INTEGER (0..10239),</w:t>
      </w:r>
    </w:p>
    <w:p w14:paraId="6A04C8F9"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n20480-r16</w:t>
      </w:r>
      <w:r w:rsidRPr="00D626B4">
        <w:rPr>
          <w:snapToGrid w:val="0"/>
        </w:rPr>
        <w:tab/>
      </w:r>
      <w:r w:rsidRPr="00D626B4">
        <w:rPr>
          <w:snapToGrid w:val="0"/>
        </w:rPr>
        <w:tab/>
      </w:r>
      <w:r w:rsidRPr="00D626B4">
        <w:rPr>
          <w:snapToGrid w:val="0"/>
        </w:rPr>
        <w:tab/>
      </w:r>
      <w:r w:rsidRPr="00D626B4">
        <w:rPr>
          <w:snapToGrid w:val="0"/>
        </w:rPr>
        <w:tab/>
        <w:t>INTEGER (0..20479),</w:t>
      </w:r>
    </w:p>
    <w:p w14:paraId="549EE866"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n40960-r16</w:t>
      </w:r>
      <w:r w:rsidRPr="00D626B4">
        <w:rPr>
          <w:snapToGrid w:val="0"/>
        </w:rPr>
        <w:tab/>
      </w:r>
      <w:r w:rsidRPr="00D626B4">
        <w:rPr>
          <w:snapToGrid w:val="0"/>
        </w:rPr>
        <w:tab/>
      </w:r>
      <w:r w:rsidRPr="00D626B4">
        <w:rPr>
          <w:snapToGrid w:val="0"/>
        </w:rPr>
        <w:tab/>
      </w:r>
      <w:r w:rsidRPr="00D626B4">
        <w:rPr>
          <w:snapToGrid w:val="0"/>
        </w:rPr>
        <w:tab/>
        <w:t>INTEGER (0..40959),</w:t>
      </w:r>
    </w:p>
    <w:p w14:paraId="6F467921"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n81920-r16</w:t>
      </w:r>
      <w:r w:rsidRPr="00D626B4">
        <w:rPr>
          <w:snapToGrid w:val="0"/>
        </w:rPr>
        <w:tab/>
      </w:r>
      <w:r w:rsidRPr="00D626B4">
        <w:rPr>
          <w:snapToGrid w:val="0"/>
        </w:rPr>
        <w:tab/>
      </w:r>
      <w:r w:rsidRPr="00D626B4">
        <w:rPr>
          <w:snapToGrid w:val="0"/>
        </w:rPr>
        <w:tab/>
      </w:r>
      <w:r w:rsidRPr="00D626B4">
        <w:rPr>
          <w:snapToGrid w:val="0"/>
        </w:rPr>
        <w:tab/>
        <w:t>INTEGER (0..81919),</w:t>
      </w:r>
    </w:p>
    <w:p w14:paraId="7DA1CC4A" w14:textId="77777777" w:rsidR="00D246ED" w:rsidRPr="00D626B4" w:rsidRDefault="00D246ED" w:rsidP="00D246ED">
      <w:pPr>
        <w:pStyle w:val="PL"/>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432722E7" w14:textId="77777777" w:rsidR="00D246ED" w:rsidRPr="00D626B4" w:rsidRDefault="00D246ED" w:rsidP="00D246ED">
      <w:pPr>
        <w:pStyle w:val="PL"/>
        <w:rPr>
          <w:snapToGrid w:val="0"/>
        </w:rPr>
      </w:pPr>
      <w:r w:rsidRPr="00D626B4">
        <w:rPr>
          <w:snapToGrid w:val="0"/>
        </w:rPr>
        <w:tab/>
        <w:t>...</w:t>
      </w:r>
    </w:p>
    <w:p w14:paraId="4F72C0AC" w14:textId="77777777" w:rsidR="00D246ED" w:rsidRPr="00D626B4" w:rsidRDefault="00D246ED" w:rsidP="00D246ED">
      <w:pPr>
        <w:pStyle w:val="PL"/>
        <w:rPr>
          <w:snapToGrid w:val="0"/>
        </w:rPr>
      </w:pPr>
      <w:r w:rsidRPr="00D626B4">
        <w:rPr>
          <w:snapToGrid w:val="0"/>
        </w:rPr>
        <w:t>}</w:t>
      </w:r>
    </w:p>
    <w:p w14:paraId="00566EA4" w14:textId="77777777" w:rsidR="00D246ED" w:rsidRPr="00D626B4" w:rsidRDefault="00D246ED" w:rsidP="00D246ED">
      <w:pPr>
        <w:pStyle w:val="PL"/>
        <w:shd w:val="pct10" w:color="auto" w:fill="auto"/>
        <w:rPr>
          <w:lang w:eastAsia="ko-KR"/>
        </w:rPr>
      </w:pPr>
    </w:p>
    <w:p w14:paraId="0EDF2920" w14:textId="77777777" w:rsidR="00D246ED" w:rsidRPr="00D626B4" w:rsidRDefault="00D246ED" w:rsidP="00D246ED">
      <w:pPr>
        <w:pStyle w:val="PL"/>
        <w:shd w:val="pct10" w:color="auto" w:fill="auto"/>
        <w:rPr>
          <w:lang w:eastAsia="ko-KR"/>
        </w:rPr>
      </w:pPr>
      <w:r w:rsidRPr="00D626B4">
        <w:t>NR-DL-PRS-ResourceID-r16</w:t>
      </w:r>
      <w:r w:rsidRPr="00D626B4">
        <w:rPr>
          <w:snapToGrid w:val="0"/>
        </w:rPr>
        <w:t xml:space="preserve"> ::= INTEGER (0..</w:t>
      </w:r>
      <w:r w:rsidRPr="00D626B4">
        <w:t xml:space="preserve"> nrM</w:t>
      </w:r>
      <w:r w:rsidRPr="00D626B4">
        <w:rPr>
          <w:snapToGrid w:val="0"/>
        </w:rPr>
        <w:t>axNumDL-PRS-ResourcesPerSet-1)</w:t>
      </w:r>
    </w:p>
    <w:p w14:paraId="22397629" w14:textId="77777777" w:rsidR="00D246ED" w:rsidRPr="00D626B4" w:rsidRDefault="00D246ED" w:rsidP="00D246ED">
      <w:pPr>
        <w:pStyle w:val="PL"/>
        <w:shd w:val="pct10" w:color="auto" w:fill="auto"/>
        <w:rPr>
          <w:lang w:eastAsia="ko-KR"/>
        </w:rPr>
      </w:pPr>
    </w:p>
    <w:p w14:paraId="1176DA52" w14:textId="77777777" w:rsidR="00D246ED" w:rsidRPr="00D626B4" w:rsidRDefault="00D246ED" w:rsidP="00D246ED">
      <w:pPr>
        <w:pStyle w:val="PL"/>
        <w:shd w:val="pct10" w:color="auto" w:fill="auto"/>
        <w:rPr>
          <w:lang w:eastAsia="ko-KR"/>
        </w:rPr>
      </w:pPr>
      <w:r w:rsidRPr="00D626B4">
        <w:t>NR-DL-PRS-ResourceSetID-r16</w:t>
      </w:r>
      <w:r w:rsidRPr="00D626B4">
        <w:rPr>
          <w:snapToGrid w:val="0"/>
        </w:rPr>
        <w:t xml:space="preserve"> ::= INTEGER (0..</w:t>
      </w:r>
      <w:r w:rsidRPr="00D626B4">
        <w:t xml:space="preserve"> nrM</w:t>
      </w:r>
      <w:r w:rsidRPr="00D626B4">
        <w:rPr>
          <w:snapToGrid w:val="0"/>
        </w:rPr>
        <w:t>axNumDL-PRS-ResourceSetsPerTRP-1)</w:t>
      </w:r>
    </w:p>
    <w:p w14:paraId="17A23629" w14:textId="77777777" w:rsidR="00D246ED" w:rsidRPr="00D626B4" w:rsidRDefault="00D246ED" w:rsidP="00D246ED">
      <w:pPr>
        <w:pStyle w:val="PL"/>
      </w:pPr>
    </w:p>
    <w:p w14:paraId="4504897A" w14:textId="77777777" w:rsidR="00D246ED" w:rsidRPr="00D626B4" w:rsidRDefault="00D246ED" w:rsidP="00D246ED">
      <w:pPr>
        <w:pStyle w:val="PL"/>
      </w:pPr>
      <w:r w:rsidRPr="00D626B4">
        <w:t>nrMaxNumDL-PRS-ResourcesPerSet-1 INTEGER ::= 63</w:t>
      </w:r>
    </w:p>
    <w:p w14:paraId="5A1AEB34" w14:textId="77777777" w:rsidR="00D246ED" w:rsidRPr="00D626B4" w:rsidRDefault="00D246ED" w:rsidP="00D246ED">
      <w:pPr>
        <w:pStyle w:val="PL"/>
      </w:pPr>
    </w:p>
    <w:p w14:paraId="55BE1A95" w14:textId="77777777" w:rsidR="00D246ED" w:rsidRPr="00D626B4" w:rsidRDefault="00D246ED" w:rsidP="00D246ED">
      <w:pPr>
        <w:pStyle w:val="PL"/>
      </w:pPr>
      <w:r w:rsidRPr="00D626B4">
        <w:t>nrMaxNumDL-PRS-ResourceSetsPerTRP-1</w:t>
      </w:r>
      <w:r w:rsidRPr="00D626B4">
        <w:tab/>
        <w:t>INTEGER ::= 7</w:t>
      </w:r>
    </w:p>
    <w:p w14:paraId="790EA728" w14:textId="77777777" w:rsidR="00D246ED" w:rsidRPr="00D626B4" w:rsidRDefault="00D246ED" w:rsidP="00D246ED">
      <w:pPr>
        <w:pStyle w:val="PL"/>
      </w:pPr>
    </w:p>
    <w:p w14:paraId="422FB25A" w14:textId="77777777" w:rsidR="00D246ED" w:rsidRPr="00D626B4" w:rsidRDefault="00D246ED" w:rsidP="00D246ED">
      <w:pPr>
        <w:pStyle w:val="PL"/>
      </w:pPr>
      <w:r w:rsidRPr="00D626B4">
        <w:t>nrMaxResourceOffsetValue-1 INTEGER ::= 511</w:t>
      </w:r>
    </w:p>
    <w:p w14:paraId="3AD9F43F" w14:textId="77777777" w:rsidR="00D246ED" w:rsidRPr="00D626B4" w:rsidRDefault="00D246ED" w:rsidP="00D246ED">
      <w:pPr>
        <w:pStyle w:val="PL"/>
      </w:pPr>
      <w:r w:rsidRPr="00D626B4">
        <w:rPr>
          <w:snapToGrid w:val="0"/>
        </w:rPr>
        <w:t>nrMaxResourcesPerSet</w:t>
      </w:r>
      <w:r w:rsidRPr="00D626B4">
        <w:tab/>
        <w:t>INTEGER ::= 64</w:t>
      </w:r>
      <w:r w:rsidRPr="00D626B4">
        <w:tab/>
        <w:t>-- Maximum resources can be configured for one set</w:t>
      </w:r>
    </w:p>
    <w:p w14:paraId="567BEEA6" w14:textId="77777777" w:rsidR="00D246ED" w:rsidRPr="00D626B4" w:rsidRDefault="00D246ED" w:rsidP="00D246ED">
      <w:pPr>
        <w:pStyle w:val="PL"/>
      </w:pPr>
      <w:r w:rsidRPr="00D626B4">
        <w:rPr>
          <w:snapToGrid w:val="0"/>
        </w:rPr>
        <w:t>nrMaxSetsPerTrp</w:t>
      </w:r>
      <w:r w:rsidRPr="00D626B4">
        <w:tab/>
        <w:t>INTEGER ::= 2</w:t>
      </w:r>
      <w:r w:rsidRPr="00D626B4">
        <w:tab/>
        <w:t>-- Maximum resources set can be configured for one TRP</w:t>
      </w:r>
    </w:p>
    <w:p w14:paraId="6B7F475F" w14:textId="77777777" w:rsidR="00D246ED" w:rsidRPr="00D626B4" w:rsidRDefault="00D246ED" w:rsidP="00D246ED">
      <w:pPr>
        <w:pStyle w:val="PL"/>
        <w:shd w:val="pct10" w:color="auto" w:fill="auto"/>
        <w:rPr>
          <w:lang w:eastAsia="ko-KR"/>
        </w:rPr>
      </w:pPr>
    </w:p>
    <w:p w14:paraId="0CE1E507" w14:textId="77777777" w:rsidR="00D246ED" w:rsidRPr="00D626B4" w:rsidRDefault="00D246ED" w:rsidP="00D246ED">
      <w:pPr>
        <w:pStyle w:val="PL"/>
        <w:shd w:val="pct10" w:color="auto" w:fill="auto"/>
        <w:rPr>
          <w:lang w:eastAsia="ko-KR"/>
        </w:rPr>
      </w:pPr>
      <w:r w:rsidRPr="00D626B4">
        <w:rPr>
          <w:lang w:eastAsia="ko-KR"/>
        </w:rPr>
        <w:t>-- ASN1STOP</w:t>
      </w:r>
    </w:p>
    <w:p w14:paraId="511BE508" w14:textId="77777777" w:rsidR="00D246ED" w:rsidRPr="00D626B4" w:rsidRDefault="00D246ED" w:rsidP="00D246E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246ED" w:rsidRPr="00D626B4" w14:paraId="256E4C4C" w14:textId="77777777" w:rsidTr="001E0CDC">
        <w:trPr>
          <w:cantSplit/>
          <w:tblHeader/>
        </w:trPr>
        <w:tc>
          <w:tcPr>
            <w:tcW w:w="9639" w:type="dxa"/>
          </w:tcPr>
          <w:p w14:paraId="362E332E" w14:textId="77777777" w:rsidR="00D246ED" w:rsidRPr="00D626B4" w:rsidRDefault="00D246ED" w:rsidP="001E0CDC">
            <w:pPr>
              <w:pStyle w:val="TAH"/>
              <w:keepNext w:val="0"/>
              <w:keepLines w:val="0"/>
              <w:widowControl w:val="0"/>
            </w:pPr>
            <w:r w:rsidRPr="00D626B4">
              <w:rPr>
                <w:i/>
                <w:noProof/>
              </w:rPr>
              <w:t xml:space="preserve">NR-DL-PRS-Config </w:t>
            </w:r>
            <w:r w:rsidRPr="00D626B4">
              <w:rPr>
                <w:iCs/>
                <w:noProof/>
              </w:rPr>
              <w:t>field descriptions</w:t>
            </w:r>
          </w:p>
        </w:tc>
      </w:tr>
      <w:tr w:rsidR="00D246ED" w:rsidRPr="00D626B4" w14:paraId="4FB5F19A" w14:textId="77777777" w:rsidTr="001E0CDC">
        <w:trPr>
          <w:cantSplit/>
        </w:trPr>
        <w:tc>
          <w:tcPr>
            <w:tcW w:w="9639" w:type="dxa"/>
          </w:tcPr>
          <w:p w14:paraId="1371B842" w14:textId="77777777" w:rsidR="00D246ED" w:rsidRPr="00D626B4" w:rsidRDefault="00D246ED" w:rsidP="001E0CDC">
            <w:pPr>
              <w:pStyle w:val="TAL"/>
              <w:keepNext w:val="0"/>
              <w:keepLines w:val="0"/>
              <w:widowControl w:val="0"/>
              <w:rPr>
                <w:b/>
                <w:i/>
                <w:noProof/>
              </w:rPr>
            </w:pPr>
            <w:r w:rsidRPr="00D626B4">
              <w:rPr>
                <w:b/>
                <w:i/>
                <w:noProof/>
              </w:rPr>
              <w:t>dl-PRS-Periodicity-and-ResourceSetSlotOffset</w:t>
            </w:r>
          </w:p>
          <w:p w14:paraId="0CB67BBE" w14:textId="77777777" w:rsidR="00D246ED" w:rsidRPr="00D626B4" w:rsidRDefault="00D246ED" w:rsidP="001E0CDC">
            <w:pPr>
              <w:pStyle w:val="TAL"/>
              <w:keepNext w:val="0"/>
              <w:keepLines w:val="0"/>
              <w:widowControl w:val="0"/>
            </w:pPr>
            <w:r w:rsidRPr="00D626B4">
              <w:t>This field specifies the periodicity of DL PRS allocation in slots configured per DL PRS Resource Set and the slot offset with respect to SFN slot 0 for a TRP where DL PRS Resource Set is configured (i.e. slot where the first DL PRS Resource of DL PRS Resource Set occurs).</w:t>
            </w:r>
          </w:p>
        </w:tc>
      </w:tr>
      <w:tr w:rsidR="00D246ED" w:rsidRPr="00D626B4" w14:paraId="2FA6F0EB" w14:textId="77777777" w:rsidTr="001E0CDC">
        <w:trPr>
          <w:cantSplit/>
        </w:trPr>
        <w:tc>
          <w:tcPr>
            <w:tcW w:w="9639" w:type="dxa"/>
          </w:tcPr>
          <w:p w14:paraId="12028906" w14:textId="77777777" w:rsidR="00D246ED" w:rsidRPr="00D626B4" w:rsidRDefault="00D246ED" w:rsidP="001E0CDC">
            <w:pPr>
              <w:pStyle w:val="TAL"/>
              <w:keepNext w:val="0"/>
              <w:keepLines w:val="0"/>
              <w:widowControl w:val="0"/>
              <w:rPr>
                <w:b/>
                <w:i/>
                <w:noProof/>
              </w:rPr>
            </w:pPr>
            <w:r w:rsidRPr="00D626B4">
              <w:rPr>
                <w:b/>
                <w:i/>
                <w:noProof/>
              </w:rPr>
              <w:t>dl-PRS-ResourceRepetitionFactor</w:t>
            </w:r>
          </w:p>
          <w:p w14:paraId="064F6A20" w14:textId="77777777" w:rsidR="00D246ED" w:rsidRPr="00D626B4" w:rsidRDefault="00D246ED" w:rsidP="001E0CDC">
            <w:pPr>
              <w:pStyle w:val="TAL"/>
              <w:keepNext w:val="0"/>
              <w:keepLines w:val="0"/>
              <w:widowControl w:val="0"/>
              <w:rPr>
                <w:b/>
                <w:i/>
                <w:noProof/>
              </w:rPr>
            </w:pPr>
            <w:r w:rsidRPr="00D626B4">
              <w:t>This parameter controls how many times each DL-PRS Resource is repeated for a single instance of the DL-PRS Resource Set. It is applied to all resources of DL PRS Resource Set.</w:t>
            </w:r>
          </w:p>
        </w:tc>
      </w:tr>
      <w:tr w:rsidR="00D246ED" w:rsidRPr="00D626B4" w14:paraId="1556E550" w14:textId="77777777" w:rsidTr="001E0CDC">
        <w:trPr>
          <w:cantSplit/>
        </w:trPr>
        <w:tc>
          <w:tcPr>
            <w:tcW w:w="9639" w:type="dxa"/>
          </w:tcPr>
          <w:p w14:paraId="3275300D" w14:textId="77777777" w:rsidR="00D246ED" w:rsidRPr="00D626B4" w:rsidRDefault="00D246ED" w:rsidP="001E0CDC">
            <w:pPr>
              <w:pStyle w:val="TAL"/>
              <w:keepNext w:val="0"/>
              <w:keepLines w:val="0"/>
              <w:widowControl w:val="0"/>
              <w:rPr>
                <w:b/>
                <w:i/>
                <w:noProof/>
              </w:rPr>
            </w:pPr>
            <w:r w:rsidRPr="00D626B4">
              <w:rPr>
                <w:b/>
                <w:i/>
                <w:noProof/>
              </w:rPr>
              <w:lastRenderedPageBreak/>
              <w:t>dl-PRS-ResourceTimeGap</w:t>
            </w:r>
          </w:p>
          <w:p w14:paraId="54C143E7" w14:textId="77777777" w:rsidR="00D246ED" w:rsidRPr="00D626B4" w:rsidRDefault="00D246ED" w:rsidP="001E0CDC">
            <w:pPr>
              <w:pStyle w:val="TAL"/>
              <w:keepNext w:val="0"/>
              <w:keepLines w:val="0"/>
              <w:widowControl w:val="0"/>
              <w:rPr>
                <w:b/>
                <w:i/>
                <w:noProof/>
              </w:rPr>
            </w:pPr>
            <w:r w:rsidRPr="00D626B4">
              <w:t xml:space="preserve">This parameter indicates offset in units of slots between two repeated instances of a DL PRS Resource corresponding to the same DL-PRS Resource ID within a single instance of the DL PRS Resource Set. </w:t>
            </w:r>
            <w:r w:rsidRPr="00D626B4">
              <w:rPr>
                <w:i/>
                <w:iCs/>
              </w:rPr>
              <w:t>dl-PRS-ResourceTimeGap</w:t>
            </w:r>
            <w:r w:rsidRPr="00D626B4">
              <w:t xml:space="preserve"> is provided only if </w:t>
            </w:r>
            <w:r w:rsidRPr="00D626B4">
              <w:rPr>
                <w:i/>
                <w:iCs/>
              </w:rPr>
              <w:t>dl-PRS-ResourceRepetitionFactor</w:t>
            </w:r>
            <w:r w:rsidRPr="00D626B4">
              <w:t xml:space="preserve"> is configured and is greater than 1. The time duration spanned by one DL PRS Resource set containing repeated DL PRS Resources should not exceed DL-PRS-Periodicity.</w:t>
            </w:r>
          </w:p>
        </w:tc>
      </w:tr>
      <w:tr w:rsidR="00D246ED" w:rsidRPr="00D626B4" w14:paraId="510B14EF" w14:textId="77777777" w:rsidTr="001E0CDC">
        <w:trPr>
          <w:cantSplit/>
        </w:trPr>
        <w:tc>
          <w:tcPr>
            <w:tcW w:w="9639" w:type="dxa"/>
          </w:tcPr>
          <w:p w14:paraId="41A7F339" w14:textId="77777777" w:rsidR="00D246ED" w:rsidRPr="00D626B4" w:rsidRDefault="00D246ED" w:rsidP="001E0CDC">
            <w:pPr>
              <w:pStyle w:val="TAL"/>
              <w:keepNext w:val="0"/>
              <w:keepLines w:val="0"/>
              <w:widowControl w:val="0"/>
              <w:rPr>
                <w:b/>
                <w:i/>
                <w:noProof/>
              </w:rPr>
            </w:pPr>
            <w:r w:rsidRPr="00D626B4">
              <w:rPr>
                <w:b/>
                <w:i/>
                <w:noProof/>
              </w:rPr>
              <w:t>dl-PRS-MutingPatternList</w:t>
            </w:r>
          </w:p>
          <w:p w14:paraId="632A9E48" w14:textId="77777777" w:rsidR="00D246ED" w:rsidRPr="00D626B4" w:rsidRDefault="00D246ED" w:rsidP="001E0CDC">
            <w:pPr>
              <w:pStyle w:val="TAL"/>
              <w:keepNext w:val="0"/>
              <w:keepLines w:val="0"/>
              <w:widowControl w:val="0"/>
            </w:pPr>
            <w:r w:rsidRPr="00D626B4">
              <w:t>List of dl-PRS-MutingPattern, first entry is for Option 1 and second entry is for Option 2.</w:t>
            </w:r>
          </w:p>
          <w:p w14:paraId="7507226B" w14:textId="77777777" w:rsidR="00D246ED" w:rsidRPr="00D626B4" w:rsidRDefault="00D246ED" w:rsidP="001E0CDC">
            <w:pPr>
              <w:pStyle w:val="TAL"/>
              <w:keepNext w:val="0"/>
              <w:keepLines w:val="0"/>
              <w:widowControl w:val="0"/>
            </w:pPr>
            <w:r w:rsidRPr="00D626B4">
              <w:t>The following options are supported for the applicability of the bitmap.</w:t>
            </w:r>
          </w:p>
          <w:p w14:paraId="2DC06326" w14:textId="77777777" w:rsidR="00D246ED" w:rsidRPr="00D626B4" w:rsidRDefault="00D246ED" w:rsidP="001E0CDC">
            <w:pPr>
              <w:pStyle w:val="TAL"/>
              <w:keepNext w:val="0"/>
              <w:keepLines w:val="0"/>
              <w:widowControl w:val="0"/>
            </w:pPr>
            <w:r w:rsidRPr="00D626B4">
              <w:t>•</w:t>
            </w:r>
            <w:r w:rsidRPr="00D626B4">
              <w:tab/>
              <w:t>Option 1: Each bit in the bitmap corresponds to a configurable number of consecutive instances (in a periodic transmission of DL-PRS resource sets) of a DL-PRS Resource set</w:t>
            </w:r>
          </w:p>
          <w:p w14:paraId="48A88172" w14:textId="77777777" w:rsidR="00D246ED" w:rsidRPr="00D626B4" w:rsidRDefault="00D246ED" w:rsidP="001E0CDC">
            <w:pPr>
              <w:pStyle w:val="TAL"/>
              <w:keepNext w:val="0"/>
              <w:keepLines w:val="0"/>
              <w:widowControl w:val="0"/>
            </w:pPr>
            <w:r w:rsidRPr="00D626B4">
              <w:t>o</w:t>
            </w:r>
            <w:r w:rsidRPr="00D626B4">
              <w:tab/>
              <w:t>All DL-PRS Resources within a DL-PRS Resource Set instance are muted for a DL-PRS Resource Set instance that is indicated to be muted by the bitmap</w:t>
            </w:r>
          </w:p>
          <w:p w14:paraId="037AC7B0" w14:textId="77777777" w:rsidR="00D246ED" w:rsidRPr="00D626B4" w:rsidRDefault="00D246ED" w:rsidP="001E0CDC">
            <w:pPr>
              <w:pStyle w:val="TAL"/>
              <w:keepNext w:val="0"/>
              <w:keepLines w:val="0"/>
              <w:widowControl w:val="0"/>
            </w:pPr>
            <w:r w:rsidRPr="00D626B4">
              <w:t>•</w:t>
            </w:r>
            <w:r w:rsidRPr="00D626B4">
              <w:tab/>
              <w:t xml:space="preserve">Option 2: Each bit in the bitmap corresponds to a single repetition index for each of the DL-PRS Resources within an instance of a DL-PRS Resource Set (The length of the bitmap is equal to </w:t>
            </w:r>
            <w:r w:rsidRPr="00D626B4">
              <w:rPr>
                <w:i/>
                <w:iCs/>
              </w:rPr>
              <w:t>dl-PRS-ResourceRepetitionFactor</w:t>
            </w:r>
            <w:r w:rsidRPr="00D626B4">
              <w:t>)</w:t>
            </w:r>
          </w:p>
          <w:p w14:paraId="184B532D" w14:textId="77777777" w:rsidR="00D246ED" w:rsidRPr="00D626B4" w:rsidRDefault="00D246ED" w:rsidP="001E0CDC">
            <w:pPr>
              <w:pStyle w:val="TAL"/>
              <w:keepNext w:val="0"/>
              <w:keepLines w:val="0"/>
              <w:widowControl w:val="0"/>
            </w:pPr>
            <w:r w:rsidRPr="00D626B4">
              <w:t>o</w:t>
            </w:r>
            <w:r w:rsidRPr="00D626B4">
              <w:tab/>
              <w:t>The above applies to all instances of the DL-PRS Resource Set that the above DL-PRS Resources are part of.</w:t>
            </w:r>
          </w:p>
          <w:p w14:paraId="1CC2AD95" w14:textId="77777777" w:rsidR="00D246ED" w:rsidRPr="00D626B4" w:rsidRDefault="00D246ED" w:rsidP="001E0CDC">
            <w:pPr>
              <w:pStyle w:val="TAL"/>
              <w:keepNext w:val="0"/>
              <w:keepLines w:val="0"/>
              <w:widowControl w:val="0"/>
            </w:pPr>
          </w:p>
          <w:p w14:paraId="7389E480" w14:textId="77777777" w:rsidR="00D246ED" w:rsidRPr="00D626B4" w:rsidRDefault="00D246ED" w:rsidP="001E0CDC">
            <w:pPr>
              <w:pStyle w:val="TAL"/>
              <w:keepNext w:val="0"/>
              <w:keepLines w:val="0"/>
              <w:widowControl w:val="0"/>
            </w:pPr>
            <w:r w:rsidRPr="00D626B4">
              <w:t>Bitmap size values: 2, 4, 6, 8, 16, 32 bits</w:t>
            </w:r>
          </w:p>
          <w:p w14:paraId="0C0FE542" w14:textId="77777777" w:rsidR="00D246ED" w:rsidRPr="00D626B4" w:rsidRDefault="00D246ED" w:rsidP="001E0CDC">
            <w:pPr>
              <w:pStyle w:val="TAL"/>
              <w:keepNext w:val="0"/>
              <w:keepLines w:val="0"/>
              <w:widowControl w:val="0"/>
            </w:pPr>
            <w:r w:rsidRPr="00D626B4">
              <w:t>Bit value "0" indicates a muted DL PRS transmission, and the value "1" indicates DL PRS transmission</w:t>
            </w:r>
          </w:p>
          <w:p w14:paraId="58DAD809" w14:textId="77777777" w:rsidR="00D246ED" w:rsidRPr="00D626B4" w:rsidRDefault="00D246ED" w:rsidP="001E0CDC">
            <w:pPr>
              <w:pStyle w:val="TAL"/>
              <w:keepNext w:val="0"/>
              <w:keepLines w:val="0"/>
              <w:widowControl w:val="0"/>
            </w:pPr>
          </w:p>
          <w:p w14:paraId="5E9EC0E9" w14:textId="77777777" w:rsidR="00D246ED" w:rsidRPr="00D626B4" w:rsidRDefault="00D246ED" w:rsidP="001E0CDC">
            <w:pPr>
              <w:pStyle w:val="TAL"/>
              <w:keepNext w:val="0"/>
              <w:keepLines w:val="0"/>
              <w:widowControl w:val="0"/>
            </w:pPr>
            <w:r w:rsidRPr="00D626B4">
              <w:t>UE can be configured with any of the following combinations of DL PRS muting options:</w:t>
            </w:r>
          </w:p>
          <w:p w14:paraId="0B5B9D37" w14:textId="77777777" w:rsidR="00D246ED" w:rsidRPr="00D626B4" w:rsidRDefault="00D246ED" w:rsidP="001E0CDC">
            <w:pPr>
              <w:pStyle w:val="TAL"/>
              <w:keepNext w:val="0"/>
              <w:keepLines w:val="0"/>
              <w:widowControl w:val="0"/>
            </w:pPr>
            <w:r w:rsidRPr="00D626B4">
              <w:t>Option 1 only</w:t>
            </w:r>
          </w:p>
          <w:p w14:paraId="54AAF00A" w14:textId="77777777" w:rsidR="00D246ED" w:rsidRPr="00D626B4" w:rsidRDefault="00D246ED" w:rsidP="001E0CDC">
            <w:pPr>
              <w:pStyle w:val="TAL"/>
              <w:keepNext w:val="0"/>
              <w:keepLines w:val="0"/>
              <w:widowControl w:val="0"/>
            </w:pPr>
            <w:r w:rsidRPr="00D626B4">
              <w:t>Option 2 only</w:t>
            </w:r>
          </w:p>
          <w:p w14:paraId="3CC79E27" w14:textId="77777777" w:rsidR="00D246ED" w:rsidRPr="00D626B4" w:rsidRDefault="00D246ED" w:rsidP="001E0CDC">
            <w:pPr>
              <w:pStyle w:val="TAL"/>
              <w:keepNext w:val="0"/>
              <w:keepLines w:val="0"/>
              <w:widowControl w:val="0"/>
              <w:rPr>
                <w:b/>
                <w:i/>
                <w:noProof/>
              </w:rPr>
            </w:pPr>
            <w:r w:rsidRPr="00D626B4">
              <w:t>Option 1 and Option 2</w:t>
            </w:r>
          </w:p>
        </w:tc>
      </w:tr>
      <w:tr w:rsidR="00D246ED" w:rsidRPr="00D626B4" w14:paraId="70936B53" w14:textId="77777777" w:rsidTr="001E0CDC">
        <w:trPr>
          <w:cantSplit/>
        </w:trPr>
        <w:tc>
          <w:tcPr>
            <w:tcW w:w="9639" w:type="dxa"/>
          </w:tcPr>
          <w:p w14:paraId="312EFBB4" w14:textId="77777777" w:rsidR="00D246ED" w:rsidRPr="00D626B4" w:rsidRDefault="00D246ED" w:rsidP="001E0CDC">
            <w:pPr>
              <w:pStyle w:val="TAL"/>
              <w:keepNext w:val="0"/>
              <w:keepLines w:val="0"/>
              <w:widowControl w:val="0"/>
              <w:rPr>
                <w:b/>
                <w:i/>
              </w:rPr>
            </w:pPr>
            <w:r w:rsidRPr="00D626B4">
              <w:rPr>
                <w:b/>
                <w:i/>
              </w:rPr>
              <w:t>dl-PRS-MutingBitRepetitionFactor</w:t>
            </w:r>
          </w:p>
          <w:p w14:paraId="727AEAED" w14:textId="77777777" w:rsidR="00D246ED" w:rsidRPr="00D626B4" w:rsidRDefault="00D246ED" w:rsidP="001E0CDC">
            <w:pPr>
              <w:pStyle w:val="TAL"/>
              <w:keepNext w:val="0"/>
              <w:keepLines w:val="0"/>
              <w:widowControl w:val="0"/>
              <w:rPr>
                <w:noProof/>
              </w:rPr>
            </w:pPr>
            <w:r w:rsidRPr="00D626B4">
              <w:rPr>
                <w:noProof/>
              </w:rPr>
              <w:t>This parameter indicates the configurable number of consecutive instances (in a periodic transmission of DL-PRS resource sets) of a DL-PRS Resource Set applicable to single bit of Option 1 Muting bitmap.</w:t>
            </w:r>
          </w:p>
        </w:tc>
      </w:tr>
      <w:tr w:rsidR="00D246ED" w:rsidRPr="00D626B4" w14:paraId="626A83DE" w14:textId="77777777" w:rsidTr="001E0CDC">
        <w:trPr>
          <w:cantSplit/>
        </w:trPr>
        <w:tc>
          <w:tcPr>
            <w:tcW w:w="9639" w:type="dxa"/>
          </w:tcPr>
          <w:p w14:paraId="62893846" w14:textId="77777777" w:rsidR="00D246ED" w:rsidRPr="00D626B4" w:rsidRDefault="00D246ED" w:rsidP="001E0CDC">
            <w:pPr>
              <w:pStyle w:val="TAL"/>
              <w:keepNext w:val="0"/>
              <w:keepLines w:val="0"/>
              <w:widowControl w:val="0"/>
              <w:rPr>
                <w:b/>
                <w:i/>
              </w:rPr>
            </w:pPr>
            <w:r w:rsidRPr="00D626B4">
              <w:rPr>
                <w:b/>
                <w:i/>
              </w:rPr>
              <w:t>dl-PRS-CombSizeN</w:t>
            </w:r>
          </w:p>
          <w:p w14:paraId="4540CFA3" w14:textId="77777777" w:rsidR="00D246ED" w:rsidRPr="00D626B4" w:rsidRDefault="00D246ED" w:rsidP="001E0CDC">
            <w:pPr>
              <w:pStyle w:val="TAL"/>
              <w:widowControl w:val="0"/>
              <w:rPr>
                <w:b/>
                <w:i/>
              </w:rPr>
            </w:pPr>
            <w:r w:rsidRPr="00D626B4">
              <w:t>This parameter indicates Resource element spacing in each symbol of DL PRS Resource. All DL PRS Resource Sets belonging to the same Positioning Frequency Layer have the same value of combSize.</w:t>
            </w:r>
          </w:p>
        </w:tc>
      </w:tr>
      <w:tr w:rsidR="00D246ED" w:rsidRPr="00D626B4" w14:paraId="6333986F" w14:textId="77777777" w:rsidTr="001E0CDC">
        <w:trPr>
          <w:cantSplit/>
        </w:trPr>
        <w:tc>
          <w:tcPr>
            <w:tcW w:w="9639" w:type="dxa"/>
          </w:tcPr>
          <w:p w14:paraId="2B51CBD1" w14:textId="77777777" w:rsidR="00D246ED" w:rsidRPr="00D626B4" w:rsidRDefault="00D246ED" w:rsidP="001E0CDC">
            <w:pPr>
              <w:pStyle w:val="TAL"/>
              <w:keepNext w:val="0"/>
              <w:keepLines w:val="0"/>
              <w:widowControl w:val="0"/>
              <w:rPr>
                <w:b/>
                <w:i/>
              </w:rPr>
            </w:pPr>
            <w:r w:rsidRPr="00D626B4">
              <w:rPr>
                <w:b/>
                <w:i/>
              </w:rPr>
              <w:t>dl-PRS-ReOffset</w:t>
            </w:r>
          </w:p>
          <w:p w14:paraId="7C04E78A" w14:textId="77777777" w:rsidR="00D246ED" w:rsidRPr="00D626B4" w:rsidRDefault="00D246ED" w:rsidP="001E0CDC">
            <w:pPr>
              <w:pStyle w:val="TAL"/>
              <w:keepNext w:val="0"/>
              <w:keepLines w:val="0"/>
              <w:widowControl w:val="0"/>
            </w:pPr>
            <w:r w:rsidRPr="00D626B4">
              <w:t>This parameter indicates Resource element (RE) offset in frequency domain for the first symbol in a DL PRS Resource. The relative RE offsets of following symbols are defined relative to the RE Offset in frequency domain of the first symbol in the DL PRS resource.</w:t>
            </w:r>
          </w:p>
        </w:tc>
      </w:tr>
      <w:tr w:rsidR="00D246ED" w:rsidRPr="00D626B4" w14:paraId="468F11BD" w14:textId="77777777" w:rsidTr="001E0CDC">
        <w:trPr>
          <w:cantSplit/>
        </w:trPr>
        <w:tc>
          <w:tcPr>
            <w:tcW w:w="9639" w:type="dxa"/>
          </w:tcPr>
          <w:p w14:paraId="4D6BCB8A" w14:textId="77777777" w:rsidR="00D246ED" w:rsidRPr="00D626B4" w:rsidRDefault="00D246ED" w:rsidP="001E0CDC">
            <w:pPr>
              <w:pStyle w:val="TAL"/>
              <w:keepNext w:val="0"/>
              <w:keepLines w:val="0"/>
              <w:widowControl w:val="0"/>
              <w:rPr>
                <w:b/>
                <w:i/>
              </w:rPr>
            </w:pPr>
            <w:r w:rsidRPr="00D626B4">
              <w:rPr>
                <w:b/>
                <w:i/>
              </w:rPr>
              <w:t>dl-PRS-ResourceSlotOffset</w:t>
            </w:r>
          </w:p>
          <w:p w14:paraId="3B6C5895" w14:textId="77777777" w:rsidR="00D246ED" w:rsidRPr="00D626B4" w:rsidRDefault="00D246ED" w:rsidP="001E0CDC">
            <w:pPr>
              <w:pStyle w:val="TAL"/>
              <w:keepNext w:val="0"/>
              <w:keepLines w:val="0"/>
              <w:widowControl w:val="0"/>
              <w:rPr>
                <w:b/>
                <w:i/>
              </w:rPr>
            </w:pPr>
            <w:r w:rsidRPr="00D626B4">
              <w:t>This parameters indicates points to starting slot of DL PRS Resource with respect to corresponding DL-PRS-ResourceSetSlotOffset</w:t>
            </w:r>
            <w:r w:rsidRPr="00D626B4">
              <w:rPr>
                <w:b/>
                <w:i/>
              </w:rPr>
              <w:t>.</w:t>
            </w:r>
          </w:p>
        </w:tc>
      </w:tr>
      <w:tr w:rsidR="00D246ED" w:rsidRPr="00D626B4" w14:paraId="7D8E22C5" w14:textId="77777777" w:rsidTr="001E0CDC">
        <w:trPr>
          <w:cantSplit/>
        </w:trPr>
        <w:tc>
          <w:tcPr>
            <w:tcW w:w="9639" w:type="dxa"/>
          </w:tcPr>
          <w:p w14:paraId="79A84FAE" w14:textId="77777777" w:rsidR="00D246ED" w:rsidRPr="00D626B4" w:rsidRDefault="00D246ED" w:rsidP="001E0CDC">
            <w:pPr>
              <w:pStyle w:val="TAL"/>
              <w:keepNext w:val="0"/>
              <w:keepLines w:val="0"/>
              <w:widowControl w:val="0"/>
              <w:rPr>
                <w:b/>
                <w:i/>
              </w:rPr>
            </w:pPr>
            <w:r w:rsidRPr="00D626B4">
              <w:rPr>
                <w:b/>
                <w:i/>
              </w:rPr>
              <w:t>dl-PRS-QCL-Info</w:t>
            </w:r>
          </w:p>
          <w:p w14:paraId="4905C61D" w14:textId="77777777" w:rsidR="00D246ED" w:rsidRPr="00D626B4" w:rsidRDefault="00D246ED" w:rsidP="001E0CDC">
            <w:pPr>
              <w:pStyle w:val="TAL"/>
              <w:keepNext w:val="0"/>
              <w:keepLines w:val="0"/>
              <w:widowControl w:val="0"/>
            </w:pPr>
            <w:r w:rsidRPr="00D626B4">
              <w:t>This parameter indicates QCL indication with other DL reference signals for serving and neighbouring cells.</w:t>
            </w:r>
          </w:p>
        </w:tc>
      </w:tr>
      <w:tr w:rsidR="00D246ED" w:rsidRPr="00D626B4" w14:paraId="6BEEA3B4" w14:textId="77777777" w:rsidTr="001E0CDC">
        <w:trPr>
          <w:cantSplit/>
        </w:trPr>
        <w:tc>
          <w:tcPr>
            <w:tcW w:w="9639" w:type="dxa"/>
          </w:tcPr>
          <w:p w14:paraId="50D8D068" w14:textId="77777777" w:rsidR="00D246ED" w:rsidRPr="00D626B4" w:rsidRDefault="00D246ED" w:rsidP="001E0CDC">
            <w:pPr>
              <w:pStyle w:val="TAL"/>
              <w:keepNext w:val="0"/>
              <w:keepLines w:val="0"/>
              <w:widowControl w:val="0"/>
              <w:rPr>
                <w:b/>
                <w:i/>
              </w:rPr>
            </w:pPr>
            <w:r w:rsidRPr="00D626B4">
              <w:rPr>
                <w:b/>
                <w:i/>
              </w:rPr>
              <w:t>dl-PRS-SubcarrierSpacing</w:t>
            </w:r>
          </w:p>
          <w:p w14:paraId="28C014E7" w14:textId="77777777" w:rsidR="00D246ED" w:rsidRPr="00D626B4" w:rsidRDefault="00D246ED" w:rsidP="001E0CDC">
            <w:pPr>
              <w:pStyle w:val="TAL"/>
              <w:widowControl w:val="0"/>
            </w:pPr>
            <w:r w:rsidRPr="00D626B4">
              <w:t>This parameter indicates Subcarrier Spacing for DL PRS Resource. 15, 30, 60 kHz for FR1; 60, 120 kHz for FR2.</w:t>
            </w:r>
          </w:p>
        </w:tc>
      </w:tr>
      <w:tr w:rsidR="00D246ED" w:rsidRPr="00D626B4" w14:paraId="739F0285" w14:textId="77777777" w:rsidTr="001E0CDC">
        <w:trPr>
          <w:cantSplit/>
        </w:trPr>
        <w:tc>
          <w:tcPr>
            <w:tcW w:w="9639" w:type="dxa"/>
          </w:tcPr>
          <w:p w14:paraId="3D0B1CAA" w14:textId="77777777" w:rsidR="00D246ED" w:rsidRPr="00D626B4" w:rsidRDefault="00D246ED" w:rsidP="001E0CDC">
            <w:pPr>
              <w:pStyle w:val="TAL"/>
              <w:keepNext w:val="0"/>
              <w:keepLines w:val="0"/>
              <w:widowControl w:val="0"/>
              <w:rPr>
                <w:b/>
                <w:i/>
              </w:rPr>
            </w:pPr>
            <w:r w:rsidRPr="00D626B4">
              <w:rPr>
                <w:b/>
                <w:i/>
              </w:rPr>
              <w:lastRenderedPageBreak/>
              <w:t>dl-PRS-ResourceBandwidth</w:t>
            </w:r>
          </w:p>
          <w:p w14:paraId="6E576B5D" w14:textId="77777777" w:rsidR="00D246ED" w:rsidRPr="00D626B4" w:rsidRDefault="00D246ED" w:rsidP="001E0CDC">
            <w:pPr>
              <w:pStyle w:val="TAL"/>
              <w:widowControl w:val="0"/>
            </w:pPr>
            <w:r w:rsidRPr="00D626B4">
              <w:t>This parameter indicates  the number of PRBs allocated for DL PRS Resource (allocated DL PRS bandwidth). All DL PRS Resources of the DL PRS Resource Set have the same bandwidth. All DL PRS Resource Sets belonging to the same Positioning Frequency Layer have the same value of DL PRS Bandwidth and Start PRB.</w:t>
            </w:r>
          </w:p>
          <w:p w14:paraId="2ABEC52C" w14:textId="77777777" w:rsidR="00D246ED" w:rsidRPr="00D626B4" w:rsidRDefault="00D246ED" w:rsidP="001E0CDC">
            <w:pPr>
              <w:pStyle w:val="TAL"/>
              <w:widowControl w:val="0"/>
            </w:pPr>
            <w:r w:rsidRPr="00D626B4">
              <w:t>Value 1 equals 24, value 2 equals to 28, value 3 equals to 32 and so on.</w:t>
            </w:r>
          </w:p>
        </w:tc>
      </w:tr>
      <w:tr w:rsidR="00D246ED" w:rsidRPr="00D626B4" w14:paraId="7D3AA0A6" w14:textId="77777777" w:rsidTr="001E0CDC">
        <w:trPr>
          <w:cantSplit/>
        </w:trPr>
        <w:tc>
          <w:tcPr>
            <w:tcW w:w="9639" w:type="dxa"/>
          </w:tcPr>
          <w:p w14:paraId="3630AAD8" w14:textId="77777777" w:rsidR="00D246ED" w:rsidRPr="00D626B4" w:rsidRDefault="00D246ED" w:rsidP="001E0CDC">
            <w:pPr>
              <w:pStyle w:val="TAL"/>
              <w:keepNext w:val="0"/>
              <w:keepLines w:val="0"/>
              <w:widowControl w:val="0"/>
              <w:rPr>
                <w:b/>
                <w:i/>
              </w:rPr>
            </w:pPr>
            <w:r w:rsidRPr="00D626B4">
              <w:rPr>
                <w:b/>
                <w:i/>
              </w:rPr>
              <w:t>dl-PRS-StartPRB</w:t>
            </w:r>
          </w:p>
          <w:p w14:paraId="0416E422" w14:textId="77777777" w:rsidR="00D246ED" w:rsidRPr="00D626B4" w:rsidRDefault="00D246ED" w:rsidP="001E0CDC">
            <w:pPr>
              <w:pStyle w:val="TAL"/>
              <w:widowControl w:val="0"/>
            </w:pPr>
            <w:r w:rsidRPr="00D626B4">
              <w:t xml:space="preserve">This parameter indicates start PRB index defined as offset with respect to reference DL PRS Point A configured for positioning frequency layer. </w:t>
            </w:r>
          </w:p>
        </w:tc>
      </w:tr>
      <w:tr w:rsidR="00D246ED" w:rsidRPr="00D626B4" w14:paraId="65364CD7" w14:textId="77777777" w:rsidTr="001E0CDC">
        <w:trPr>
          <w:cantSplit/>
        </w:trPr>
        <w:tc>
          <w:tcPr>
            <w:tcW w:w="9639" w:type="dxa"/>
          </w:tcPr>
          <w:p w14:paraId="4D31F844" w14:textId="77777777" w:rsidR="00D246ED" w:rsidRPr="00D626B4" w:rsidRDefault="00D246ED" w:rsidP="001E0CDC">
            <w:pPr>
              <w:pStyle w:val="TAL"/>
              <w:keepNext w:val="0"/>
              <w:keepLines w:val="0"/>
              <w:widowControl w:val="0"/>
              <w:rPr>
                <w:b/>
                <w:i/>
              </w:rPr>
            </w:pPr>
            <w:r w:rsidRPr="00D626B4">
              <w:rPr>
                <w:b/>
                <w:i/>
              </w:rPr>
              <w:t>dl-PRS-PointA</w:t>
            </w:r>
          </w:p>
          <w:p w14:paraId="110E1B34" w14:textId="77777777" w:rsidR="00D246ED" w:rsidRPr="00D626B4" w:rsidRDefault="00D246ED" w:rsidP="001E0CDC">
            <w:pPr>
              <w:pStyle w:val="TAL"/>
              <w:widowControl w:val="0"/>
            </w:pPr>
            <w:r w:rsidRPr="00D626B4">
              <w:t>This parameter indicates absolute frequency of the reference resource block for DL PRS. Its lowest subcarrier is also known as DL PRS Point A. A single Point A for DL PRS resource allocation is provided per positioning frequency layer.  All DL PRS Resources belonging to the same DL PRS Resource Set have common Point A.</w:t>
            </w:r>
          </w:p>
        </w:tc>
      </w:tr>
      <w:tr w:rsidR="00D246ED" w:rsidRPr="00D626B4" w14:paraId="5211FD2A" w14:textId="77777777" w:rsidTr="001E0CDC">
        <w:trPr>
          <w:cantSplit/>
        </w:trPr>
        <w:tc>
          <w:tcPr>
            <w:tcW w:w="9639" w:type="dxa"/>
          </w:tcPr>
          <w:p w14:paraId="6F2EC1B9" w14:textId="77777777" w:rsidR="00D246ED" w:rsidRPr="00D626B4" w:rsidRDefault="00D246ED" w:rsidP="001E0CDC">
            <w:pPr>
              <w:pStyle w:val="TAL"/>
              <w:keepNext w:val="0"/>
              <w:keepLines w:val="0"/>
              <w:widowControl w:val="0"/>
              <w:rPr>
                <w:b/>
                <w:i/>
              </w:rPr>
            </w:pPr>
            <w:r w:rsidRPr="00D626B4">
              <w:rPr>
                <w:b/>
                <w:i/>
              </w:rPr>
              <w:t>dl-PRS-CyclicPrefix</w:t>
            </w:r>
          </w:p>
          <w:p w14:paraId="6FCACC71" w14:textId="77777777" w:rsidR="00D246ED" w:rsidRPr="00D626B4" w:rsidRDefault="00D246ED" w:rsidP="001E0CDC">
            <w:pPr>
              <w:pStyle w:val="TAL"/>
              <w:keepNext w:val="0"/>
              <w:keepLines w:val="0"/>
              <w:widowControl w:val="0"/>
            </w:pPr>
            <w:r w:rsidRPr="00D626B4">
              <w:t>This parameter indicates Cyclic Prefix Type for DL PRS Resource.</w:t>
            </w:r>
          </w:p>
        </w:tc>
      </w:tr>
      <w:tr w:rsidR="00D246ED" w:rsidRPr="00D626B4" w14:paraId="5E20BFA4" w14:textId="77777777" w:rsidTr="001E0CDC">
        <w:trPr>
          <w:cantSplit/>
        </w:trPr>
        <w:tc>
          <w:tcPr>
            <w:tcW w:w="9639" w:type="dxa"/>
          </w:tcPr>
          <w:p w14:paraId="172A26AD" w14:textId="77777777" w:rsidR="00D246ED" w:rsidRPr="00D626B4" w:rsidRDefault="00D246ED" w:rsidP="001E0CDC">
            <w:pPr>
              <w:pStyle w:val="TAL"/>
              <w:keepNext w:val="0"/>
              <w:keepLines w:val="0"/>
              <w:widowControl w:val="0"/>
              <w:rPr>
                <w:b/>
                <w:i/>
              </w:rPr>
            </w:pPr>
            <w:r w:rsidRPr="00D626B4">
              <w:rPr>
                <w:b/>
                <w:i/>
              </w:rPr>
              <w:t>dl-PRS-NumSymbol</w:t>
            </w:r>
          </w:p>
          <w:p w14:paraId="471A7C56" w14:textId="77777777" w:rsidR="00D246ED" w:rsidRPr="00D626B4" w:rsidRDefault="00D246ED" w:rsidP="001E0CDC">
            <w:pPr>
              <w:pStyle w:val="TAL"/>
              <w:keepNext w:val="0"/>
              <w:keepLines w:val="0"/>
              <w:widowControl w:val="0"/>
            </w:pPr>
            <w:r w:rsidRPr="00D626B4">
              <w:t>This parameter indicates the number of symbols per DL PRS Resource within a slot.</w:t>
            </w:r>
          </w:p>
        </w:tc>
      </w:tr>
      <w:tr w:rsidR="00D246ED" w:rsidRPr="00D626B4" w14:paraId="62A91776" w14:textId="77777777" w:rsidTr="001E0CDC">
        <w:trPr>
          <w:cantSplit/>
        </w:trPr>
        <w:tc>
          <w:tcPr>
            <w:tcW w:w="9639" w:type="dxa"/>
          </w:tcPr>
          <w:p w14:paraId="2964CC99" w14:textId="77777777" w:rsidR="00D246ED" w:rsidRPr="00D626B4" w:rsidRDefault="00D246ED" w:rsidP="001E0CDC">
            <w:pPr>
              <w:pStyle w:val="TAL"/>
              <w:keepNext w:val="0"/>
              <w:keepLines w:val="0"/>
              <w:widowControl w:val="0"/>
              <w:rPr>
                <w:b/>
                <w:i/>
              </w:rPr>
            </w:pPr>
            <w:r w:rsidRPr="00D626B4">
              <w:rPr>
                <w:b/>
                <w:i/>
              </w:rPr>
              <w:t>dl-PRS-SequenceId</w:t>
            </w:r>
          </w:p>
          <w:p w14:paraId="1B09D124" w14:textId="77777777" w:rsidR="00D246ED" w:rsidRPr="00D626B4" w:rsidRDefault="00D246ED" w:rsidP="001E0CDC">
            <w:pPr>
              <w:pStyle w:val="TAL"/>
              <w:keepNext w:val="0"/>
              <w:keepLines w:val="0"/>
              <w:widowControl w:val="0"/>
            </w:pPr>
            <w:r w:rsidRPr="00D626B4">
              <w:t>This parameter indicates the sequence Id used to initialize c</w:t>
            </w:r>
            <w:r w:rsidRPr="00D626B4">
              <w:rPr>
                <w:vertAlign w:val="subscript"/>
              </w:rPr>
              <w:t>init</w:t>
            </w:r>
            <w:r w:rsidRPr="00D626B4">
              <w:t xml:space="preserve"> value used in pseudo random generator TS38.211 [41], clause 5.2.1 for generation of DL PRS sequence for transmission on a given DL PRS Resource.</w:t>
            </w:r>
          </w:p>
        </w:tc>
      </w:tr>
      <w:tr w:rsidR="00D246ED" w:rsidRPr="00D626B4" w14:paraId="201A27D6" w14:textId="77777777" w:rsidTr="001E0CDC">
        <w:trPr>
          <w:cantSplit/>
        </w:trPr>
        <w:tc>
          <w:tcPr>
            <w:tcW w:w="9639" w:type="dxa"/>
          </w:tcPr>
          <w:p w14:paraId="0BF5EB5A" w14:textId="77777777" w:rsidR="00D246ED" w:rsidRPr="00D626B4" w:rsidRDefault="00D246ED" w:rsidP="001E0CDC">
            <w:pPr>
              <w:pStyle w:val="TAL"/>
              <w:keepNext w:val="0"/>
              <w:keepLines w:val="0"/>
              <w:widowControl w:val="0"/>
              <w:rPr>
                <w:b/>
                <w:bCs/>
                <w:i/>
                <w:iCs/>
                <w:noProof/>
              </w:rPr>
            </w:pPr>
            <w:r w:rsidRPr="00D626B4">
              <w:rPr>
                <w:b/>
                <w:bCs/>
                <w:i/>
                <w:iCs/>
                <w:noProof/>
              </w:rPr>
              <w:t>nr-DL-PRS-SFN0-Offset</w:t>
            </w:r>
          </w:p>
          <w:p w14:paraId="74529B3B" w14:textId="77777777" w:rsidR="00D246ED" w:rsidRPr="00D626B4" w:rsidRDefault="00D246ED" w:rsidP="001E0CDC">
            <w:pPr>
              <w:pStyle w:val="TAL"/>
              <w:keepNext w:val="0"/>
              <w:keepLines w:val="0"/>
              <w:widowControl w:val="0"/>
              <w:rPr>
                <w:b/>
                <w:i/>
              </w:rPr>
            </w:pPr>
            <w:r w:rsidRPr="00D626B4">
              <w:rPr>
                <w:bCs/>
                <w:iCs/>
                <w:noProof/>
              </w:rPr>
              <w:t>Defines time offset of the SFN0 slot 0 for given TRP with respect to SFN0 slot 0 of reference TRP.</w:t>
            </w:r>
          </w:p>
        </w:tc>
      </w:tr>
      <w:tr w:rsidR="00D246ED" w:rsidRPr="00D626B4" w14:paraId="0443C1EC" w14:textId="77777777" w:rsidTr="001E0CDC">
        <w:trPr>
          <w:cantSplit/>
          <w:ins w:id="17" w:author="Ericsson2" w:date="2020-05-20T18:15:00Z"/>
        </w:trPr>
        <w:tc>
          <w:tcPr>
            <w:tcW w:w="9639" w:type="dxa"/>
          </w:tcPr>
          <w:p w14:paraId="26770AE5" w14:textId="77777777" w:rsidR="00D246ED" w:rsidRPr="00D626B4" w:rsidRDefault="00D246ED" w:rsidP="001E0CDC">
            <w:pPr>
              <w:pStyle w:val="TAL"/>
              <w:keepNext w:val="0"/>
              <w:keepLines w:val="0"/>
              <w:widowControl w:val="0"/>
              <w:rPr>
                <w:ins w:id="18" w:author="Ericsson2" w:date="2020-05-20T18:15:00Z"/>
                <w:b/>
                <w:bCs/>
                <w:i/>
                <w:iCs/>
                <w:noProof/>
              </w:rPr>
            </w:pPr>
            <w:ins w:id="19" w:author="Ericsson2" w:date="2020-05-20T18:15:00Z">
              <w:r w:rsidRPr="00D626B4">
                <w:rPr>
                  <w:b/>
                  <w:bCs/>
                  <w:i/>
                  <w:iCs/>
                  <w:noProof/>
                </w:rPr>
                <w:t>nr-</w:t>
              </w:r>
              <w:r>
                <w:rPr>
                  <w:b/>
                  <w:bCs/>
                  <w:i/>
                  <w:iCs/>
                  <w:noProof/>
                </w:rPr>
                <w:t>U</w:t>
              </w:r>
              <w:r w:rsidRPr="00D626B4">
                <w:rPr>
                  <w:b/>
                  <w:bCs/>
                  <w:i/>
                  <w:iCs/>
                  <w:noProof/>
                </w:rPr>
                <w:t>L-</w:t>
              </w:r>
              <w:r>
                <w:rPr>
                  <w:b/>
                  <w:bCs/>
                  <w:i/>
                  <w:iCs/>
                  <w:noProof/>
                </w:rPr>
                <w:t>S</w:t>
              </w:r>
              <w:r w:rsidRPr="00D626B4">
                <w:rPr>
                  <w:b/>
                  <w:bCs/>
                  <w:i/>
                  <w:iCs/>
                  <w:noProof/>
                </w:rPr>
                <w:t>RS-</w:t>
              </w:r>
              <w:r>
                <w:rPr>
                  <w:b/>
                  <w:bCs/>
                  <w:i/>
                  <w:iCs/>
                  <w:noProof/>
                </w:rPr>
                <w:t>PosResourceSetID</w:t>
              </w:r>
            </w:ins>
          </w:p>
          <w:p w14:paraId="3FE9B7FA" w14:textId="6B4FA598" w:rsidR="00D246ED" w:rsidRPr="00A81515" w:rsidRDefault="00D246ED" w:rsidP="001E0CDC">
            <w:pPr>
              <w:pStyle w:val="TAL"/>
              <w:keepNext w:val="0"/>
              <w:keepLines w:val="0"/>
              <w:widowControl w:val="0"/>
              <w:rPr>
                <w:ins w:id="20" w:author="Ericsson2" w:date="2020-05-20T18:15:00Z"/>
                <w:lang w:val="sv-SE"/>
              </w:rPr>
            </w:pPr>
            <w:ins w:id="21" w:author="Ericsson2" w:date="2020-05-20T18:18:00Z">
              <w:r>
                <w:rPr>
                  <w:lang w:val="sv-SE"/>
                </w:rPr>
                <w:t>Indicates the SRS Resource Set</w:t>
              </w:r>
            </w:ins>
            <w:ins w:id="22" w:author="Ericsson2" w:date="2020-05-20T18:19:00Z">
              <w:r>
                <w:rPr>
                  <w:lang w:val="sv-SE"/>
                </w:rPr>
                <w:t xml:space="preserve"> ID</w:t>
              </w:r>
            </w:ins>
            <w:ins w:id="23" w:author="Ericsson2" w:date="2020-05-20T18:18:00Z">
              <w:r>
                <w:rPr>
                  <w:lang w:val="sv-SE"/>
                </w:rPr>
                <w:t xml:space="preserve"> that shall be </w:t>
              </w:r>
            </w:ins>
            <w:ins w:id="24" w:author="Ericsson2" w:date="2020-05-20T18:33:00Z">
              <w:r w:rsidR="006E2850">
                <w:rPr>
                  <w:lang w:val="sv-SE"/>
                </w:rPr>
                <w:t>used</w:t>
              </w:r>
            </w:ins>
            <w:ins w:id="25" w:author="Ericsson2" w:date="2020-05-20T18:18:00Z">
              <w:r>
                <w:rPr>
                  <w:lang w:val="sv-SE"/>
                </w:rPr>
                <w:t xml:space="preserve"> </w:t>
              </w:r>
            </w:ins>
            <w:ins w:id="26" w:author="Ericsson2" w:date="2020-05-20T18:33:00Z">
              <w:r w:rsidR="005F1773">
                <w:rPr>
                  <w:lang w:val="sv-SE"/>
                </w:rPr>
                <w:t xml:space="preserve">with the </w:t>
              </w:r>
            </w:ins>
            <w:ins w:id="27" w:author="Ericsson2" w:date="2020-05-20T18:34:00Z">
              <w:r w:rsidR="005F1773">
                <w:rPr>
                  <w:lang w:val="sv-SE"/>
                </w:rPr>
                <w:t xml:space="preserve">defined </w:t>
              </w:r>
            </w:ins>
            <w:ins w:id="28" w:author="Ericsson2" w:date="2020-05-20T18:33:00Z">
              <w:r w:rsidR="005F1773">
                <w:rPr>
                  <w:lang w:val="sv-SE"/>
                </w:rPr>
                <w:t xml:space="preserve">DL PRS Resource </w:t>
              </w:r>
            </w:ins>
            <w:ins w:id="29" w:author="Ericsson2" w:date="2020-05-20T18:35:00Z">
              <w:r w:rsidR="00F14927">
                <w:rPr>
                  <w:lang w:val="sv-SE"/>
                </w:rPr>
                <w:t>S</w:t>
              </w:r>
            </w:ins>
            <w:ins w:id="30" w:author="Ericsson2" w:date="2020-05-20T18:33:00Z">
              <w:r w:rsidR="005F1773">
                <w:rPr>
                  <w:lang w:val="sv-SE"/>
                </w:rPr>
                <w:t>et</w:t>
              </w:r>
            </w:ins>
            <w:ins w:id="31" w:author="Ericsson2" w:date="2020-05-20T18:18:00Z">
              <w:r>
                <w:rPr>
                  <w:lang w:val="sv-SE"/>
                </w:rPr>
                <w:t xml:space="preserve"> </w:t>
              </w:r>
            </w:ins>
            <w:ins w:id="32" w:author="Ericsson2" w:date="2020-05-20T18:34:00Z">
              <w:r w:rsidR="005F1773">
                <w:rPr>
                  <w:lang w:val="sv-SE"/>
                </w:rPr>
                <w:t xml:space="preserve">ID </w:t>
              </w:r>
            </w:ins>
            <w:ins w:id="33" w:author="Ericsson2" w:date="2020-05-20T18:18:00Z">
              <w:r>
                <w:rPr>
                  <w:lang w:val="sv-SE"/>
                </w:rPr>
                <w:t xml:space="preserve">for UE Rx Tx measurements. If the field is absent, UE shall </w:t>
              </w:r>
            </w:ins>
            <w:ins w:id="34" w:author="Ericsson2" w:date="2020-05-20T18:19:00Z">
              <w:r>
                <w:rPr>
                  <w:lang w:val="sv-SE"/>
                </w:rPr>
                <w:t>select the</w:t>
              </w:r>
            </w:ins>
            <w:ins w:id="35" w:author="Ericsson2" w:date="2020-05-20T18:18:00Z">
              <w:r>
                <w:rPr>
                  <w:lang w:val="sv-SE"/>
                </w:rPr>
                <w:t xml:space="preserve"> </w:t>
              </w:r>
            </w:ins>
            <w:ins w:id="36" w:author="Ericsson2" w:date="2020-05-20T18:19:00Z">
              <w:r>
                <w:rPr>
                  <w:lang w:val="sv-SE"/>
                </w:rPr>
                <w:t xml:space="preserve">UL SRS </w:t>
              </w:r>
            </w:ins>
            <w:ins w:id="37" w:author="Ericsson2" w:date="2020-05-20T18:18:00Z">
              <w:r>
                <w:rPr>
                  <w:lang w:val="sv-SE"/>
                </w:rPr>
                <w:t>resource Set ID as specified in TS 38.21</w:t>
              </w:r>
            </w:ins>
            <w:ins w:id="38" w:author="Ericsson2" w:date="2020-05-20T18:19:00Z">
              <w:r>
                <w:rPr>
                  <w:lang w:val="sv-SE"/>
                </w:rPr>
                <w:t>5.</w:t>
              </w:r>
            </w:ins>
          </w:p>
        </w:tc>
      </w:tr>
      <w:tr w:rsidR="00D246ED" w:rsidRPr="00D626B4" w14:paraId="7E26838A" w14:textId="77777777" w:rsidTr="001E0CDC">
        <w:trPr>
          <w:cantSplit/>
          <w:ins w:id="39" w:author="Ericsson2" w:date="2020-05-20T18:15:00Z"/>
        </w:trPr>
        <w:tc>
          <w:tcPr>
            <w:tcW w:w="9639" w:type="dxa"/>
          </w:tcPr>
          <w:p w14:paraId="367334E1" w14:textId="49949800" w:rsidR="00D246ED" w:rsidRPr="00D626B4" w:rsidRDefault="00D246ED" w:rsidP="001E0CDC">
            <w:pPr>
              <w:pStyle w:val="TAL"/>
              <w:keepNext w:val="0"/>
              <w:keepLines w:val="0"/>
              <w:widowControl w:val="0"/>
              <w:rPr>
                <w:ins w:id="40" w:author="Ericsson2" w:date="2020-05-20T18:20:00Z"/>
                <w:b/>
                <w:bCs/>
                <w:i/>
                <w:iCs/>
                <w:noProof/>
              </w:rPr>
            </w:pPr>
            <w:ins w:id="41" w:author="Ericsson2" w:date="2020-05-20T18:20:00Z">
              <w:r w:rsidRPr="00D626B4">
                <w:rPr>
                  <w:b/>
                  <w:bCs/>
                  <w:i/>
                  <w:iCs/>
                  <w:noProof/>
                </w:rPr>
                <w:t>nr-</w:t>
              </w:r>
              <w:r>
                <w:rPr>
                  <w:b/>
                  <w:bCs/>
                  <w:i/>
                  <w:iCs/>
                  <w:noProof/>
                </w:rPr>
                <w:t>U</w:t>
              </w:r>
              <w:r w:rsidRPr="00D626B4">
                <w:rPr>
                  <w:b/>
                  <w:bCs/>
                  <w:i/>
                  <w:iCs/>
                  <w:noProof/>
                </w:rPr>
                <w:t>L-</w:t>
              </w:r>
              <w:r>
                <w:rPr>
                  <w:b/>
                  <w:bCs/>
                  <w:i/>
                  <w:iCs/>
                  <w:noProof/>
                </w:rPr>
                <w:t>S</w:t>
              </w:r>
              <w:r w:rsidRPr="00D626B4">
                <w:rPr>
                  <w:b/>
                  <w:bCs/>
                  <w:i/>
                  <w:iCs/>
                  <w:noProof/>
                </w:rPr>
                <w:t>RS-</w:t>
              </w:r>
              <w:r>
                <w:rPr>
                  <w:b/>
                  <w:bCs/>
                  <w:i/>
                  <w:iCs/>
                  <w:noProof/>
                </w:rPr>
                <w:t>PosResourceID</w:t>
              </w:r>
            </w:ins>
          </w:p>
          <w:p w14:paraId="7CC073C7" w14:textId="4D339143" w:rsidR="00D246ED" w:rsidRPr="00D626B4" w:rsidRDefault="00D246ED" w:rsidP="001E0CDC">
            <w:pPr>
              <w:pStyle w:val="TAL"/>
              <w:keepNext w:val="0"/>
              <w:keepLines w:val="0"/>
              <w:widowControl w:val="0"/>
              <w:rPr>
                <w:ins w:id="42" w:author="Ericsson2" w:date="2020-05-20T18:15:00Z"/>
                <w:b/>
                <w:bCs/>
                <w:i/>
                <w:iCs/>
                <w:noProof/>
              </w:rPr>
            </w:pPr>
            <w:ins w:id="43" w:author="Ericsson2" w:date="2020-05-20T18:20:00Z">
              <w:r>
                <w:rPr>
                  <w:lang w:val="sv-SE"/>
                </w:rPr>
                <w:t xml:space="preserve">Indicates the UL SRS Resource ID that shall be used </w:t>
              </w:r>
            </w:ins>
            <w:ins w:id="44" w:author="Ericsson2" w:date="2020-05-20T18:33:00Z">
              <w:r w:rsidR="005F1773">
                <w:rPr>
                  <w:lang w:val="sv-SE"/>
                </w:rPr>
                <w:t xml:space="preserve">with the </w:t>
              </w:r>
            </w:ins>
            <w:ins w:id="45" w:author="Ericsson2" w:date="2020-05-20T18:34:00Z">
              <w:r w:rsidR="005F1773">
                <w:rPr>
                  <w:lang w:val="sv-SE"/>
                </w:rPr>
                <w:t xml:space="preserve">defined </w:t>
              </w:r>
            </w:ins>
            <w:ins w:id="46" w:author="Ericsson2" w:date="2020-05-20T18:33:00Z">
              <w:r w:rsidR="005F1773">
                <w:rPr>
                  <w:lang w:val="sv-SE"/>
                </w:rPr>
                <w:t>DL</w:t>
              </w:r>
            </w:ins>
            <w:ins w:id="47" w:author="Ericsson2" w:date="2020-05-20T18:20:00Z">
              <w:r>
                <w:rPr>
                  <w:lang w:val="sv-SE"/>
                </w:rPr>
                <w:t xml:space="preserve"> </w:t>
              </w:r>
            </w:ins>
            <w:ins w:id="48" w:author="Ericsson2" w:date="2020-05-20T18:34:00Z">
              <w:r w:rsidR="005F1773">
                <w:rPr>
                  <w:lang w:val="sv-SE"/>
                </w:rPr>
                <w:t>PRS Resource ID</w:t>
              </w:r>
            </w:ins>
            <w:ins w:id="49" w:author="Ericsson2" w:date="2020-05-20T18:20:00Z">
              <w:r>
                <w:rPr>
                  <w:lang w:val="sv-SE"/>
                </w:rPr>
                <w:t xml:space="preserve"> for UE Rx Tx measurements. If the field is absent, UE shall select the UL SRS resource ID as specified in TS 38.215.</w:t>
              </w:r>
            </w:ins>
          </w:p>
        </w:tc>
      </w:tr>
      <w:tr w:rsidR="00D246ED" w:rsidRPr="00D626B4" w14:paraId="5BC2438F" w14:textId="77777777" w:rsidTr="001E0CDC">
        <w:trPr>
          <w:cantSplit/>
        </w:trPr>
        <w:tc>
          <w:tcPr>
            <w:tcW w:w="9639" w:type="dxa"/>
          </w:tcPr>
          <w:p w14:paraId="269134DA" w14:textId="77777777" w:rsidR="00D246ED" w:rsidRPr="00D626B4" w:rsidRDefault="00D246ED" w:rsidP="001E0CDC">
            <w:pPr>
              <w:pStyle w:val="TAL"/>
              <w:keepNext w:val="0"/>
              <w:keepLines w:val="0"/>
              <w:widowControl w:val="0"/>
              <w:rPr>
                <w:b/>
                <w:i/>
                <w:noProof/>
              </w:rPr>
            </w:pPr>
            <w:r w:rsidRPr="00D626B4">
              <w:rPr>
                <w:b/>
                <w:i/>
                <w:noProof/>
              </w:rPr>
              <w:t>sfn-Offset</w:t>
            </w:r>
          </w:p>
          <w:p w14:paraId="2BA56271" w14:textId="77777777" w:rsidR="00D246ED" w:rsidRPr="00D626B4" w:rsidRDefault="00D246ED" w:rsidP="001E0CDC">
            <w:pPr>
              <w:pStyle w:val="TAL"/>
              <w:rPr>
                <w:bCs/>
                <w:iCs/>
                <w:noProof/>
              </w:rPr>
            </w:pPr>
            <w:r w:rsidRPr="00D626B4">
              <w:rPr>
                <w:bCs/>
                <w:iCs/>
                <w:noProof/>
              </w:rPr>
              <w:t>This field specifies the SFN offset at the TRP antenna location between the reference TRP and this neighbour TRP.</w:t>
            </w:r>
          </w:p>
          <w:p w14:paraId="02BE5B53" w14:textId="77777777" w:rsidR="00D246ED" w:rsidRPr="00D626B4" w:rsidRDefault="00D246ED" w:rsidP="001E0CDC">
            <w:pPr>
              <w:pStyle w:val="TAL"/>
              <w:keepNext w:val="0"/>
              <w:keepLines w:val="0"/>
              <w:widowControl w:val="0"/>
              <w:rPr>
                <w:b/>
                <w:i/>
              </w:rPr>
            </w:pPr>
            <w:r w:rsidRPr="00D626B4">
              <w:rPr>
                <w:bCs/>
                <w:iCs/>
                <w:noProof/>
              </w:rPr>
              <w:t>The offset corresponds to the number of full radio frames counted from the beginning of a radio frame #0 of the reference TRP to the beginning of the closest subsequent radio frame #0 of this neighbour TRP.</w:t>
            </w:r>
          </w:p>
        </w:tc>
      </w:tr>
      <w:tr w:rsidR="00D246ED" w:rsidRPr="00D626B4" w14:paraId="014D88F8" w14:textId="77777777" w:rsidTr="001E0CDC">
        <w:trPr>
          <w:cantSplit/>
        </w:trPr>
        <w:tc>
          <w:tcPr>
            <w:tcW w:w="9639" w:type="dxa"/>
          </w:tcPr>
          <w:p w14:paraId="46A6BEEF" w14:textId="77777777" w:rsidR="00D246ED" w:rsidRPr="00D626B4" w:rsidRDefault="00D246ED" w:rsidP="001E0CDC">
            <w:pPr>
              <w:pStyle w:val="TAL"/>
              <w:keepNext w:val="0"/>
              <w:keepLines w:val="0"/>
              <w:widowControl w:val="0"/>
              <w:rPr>
                <w:b/>
                <w:i/>
                <w:snapToGrid w:val="0"/>
              </w:rPr>
            </w:pPr>
            <w:r w:rsidRPr="00D626B4">
              <w:rPr>
                <w:b/>
                <w:i/>
                <w:snapToGrid w:val="0"/>
              </w:rPr>
              <w:t>integerSubframeOffset</w:t>
            </w:r>
          </w:p>
          <w:p w14:paraId="05F7BC95" w14:textId="77777777" w:rsidR="00D246ED" w:rsidRPr="00D626B4" w:rsidRDefault="00D246ED" w:rsidP="001E0CDC">
            <w:pPr>
              <w:pStyle w:val="TAL"/>
              <w:rPr>
                <w:bCs/>
                <w:iCs/>
                <w:noProof/>
              </w:rPr>
            </w:pPr>
            <w:r w:rsidRPr="00D626B4">
              <w:t xml:space="preserve">This field specifies the frame boundary offset </w:t>
            </w:r>
            <w:r w:rsidRPr="00D626B4">
              <w:rPr>
                <w:bCs/>
                <w:iCs/>
                <w:noProof/>
              </w:rPr>
              <w:t>at the TRP antenna location</w:t>
            </w:r>
            <w:r w:rsidRPr="00D626B4">
              <w:t xml:space="preserve"> between the </w:t>
            </w:r>
            <w:r w:rsidRPr="00D626B4">
              <w:rPr>
                <w:bCs/>
                <w:iCs/>
                <w:noProof/>
              </w:rPr>
              <w:t xml:space="preserve">reference TRP </w:t>
            </w:r>
            <w:r w:rsidRPr="00D626B4">
              <w:t xml:space="preserve">and </w:t>
            </w:r>
            <w:r w:rsidRPr="00D626B4">
              <w:rPr>
                <w:bCs/>
                <w:iCs/>
                <w:noProof/>
              </w:rPr>
              <w:t>this neighbour TRP counted in full subframes.</w:t>
            </w:r>
          </w:p>
          <w:p w14:paraId="0C0A46DF" w14:textId="77777777" w:rsidR="00D246ED" w:rsidRPr="00D626B4" w:rsidRDefault="00D246ED" w:rsidP="001E0CDC">
            <w:pPr>
              <w:pStyle w:val="TAL"/>
              <w:keepNext w:val="0"/>
              <w:keepLines w:val="0"/>
              <w:widowControl w:val="0"/>
              <w:rPr>
                <w:b/>
                <w:i/>
                <w:noProof/>
              </w:rPr>
            </w:pPr>
            <w:r w:rsidRPr="00D626B4">
              <w:t xml:space="preserve">The offset is counted from the beginning of a subframe #0 of the </w:t>
            </w:r>
            <w:r w:rsidRPr="00D626B4">
              <w:rPr>
                <w:bCs/>
                <w:iCs/>
                <w:noProof/>
              </w:rPr>
              <w:t xml:space="preserve">reference TRP </w:t>
            </w:r>
            <w:r w:rsidRPr="00D626B4">
              <w:t xml:space="preserve">to the beginning of the closest subsequent subframe #0 of </w:t>
            </w:r>
            <w:r w:rsidRPr="00D626B4">
              <w:rPr>
                <w:bCs/>
                <w:iCs/>
                <w:noProof/>
              </w:rPr>
              <w:t>this neighbour TRP</w:t>
            </w:r>
            <w:r w:rsidRPr="00D626B4">
              <w:t xml:space="preserve">, rounded down to multiples of subframes. </w:t>
            </w:r>
          </w:p>
        </w:tc>
      </w:tr>
    </w:tbl>
    <w:p w14:paraId="70E1D832" w14:textId="4F4CB78D" w:rsidR="006138E5" w:rsidRPr="00094FC3" w:rsidRDefault="006138E5" w:rsidP="00F23284">
      <w:pPr>
        <w:spacing w:after="0" w:line="240" w:lineRule="auto"/>
        <w:rPr>
          <w:lang w:val="en-GB" w:eastAsia="ja-JP"/>
        </w:rPr>
      </w:pPr>
      <w:bookmarkStart w:id="50" w:name="_GoBack"/>
      <w:bookmarkEnd w:id="50"/>
    </w:p>
    <w:sectPr w:rsidR="006138E5" w:rsidRPr="00094FC3" w:rsidSect="00D246ED">
      <w:headerReference w:type="even" r:id="rId11"/>
      <w:footerReference w:type="default" r:id="rId12"/>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E72AD" w14:textId="77777777" w:rsidR="00F6208C" w:rsidRDefault="00F6208C">
      <w:r>
        <w:separator/>
      </w:r>
    </w:p>
  </w:endnote>
  <w:endnote w:type="continuationSeparator" w:id="0">
    <w:p w14:paraId="080EA3ED" w14:textId="77777777" w:rsidR="00F6208C" w:rsidRDefault="00F6208C">
      <w:r>
        <w:continuationSeparator/>
      </w:r>
    </w:p>
  </w:endnote>
  <w:endnote w:type="continuationNotice" w:id="1">
    <w:p w14:paraId="6024CBEA" w14:textId="77777777" w:rsidR="00F6208C" w:rsidRDefault="00F62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A10DA" w14:textId="77777777" w:rsidR="00F6208C" w:rsidRDefault="00F6208C">
      <w:r>
        <w:separator/>
      </w:r>
    </w:p>
  </w:footnote>
  <w:footnote w:type="continuationSeparator" w:id="0">
    <w:p w14:paraId="4D3FB90F" w14:textId="77777777" w:rsidR="00F6208C" w:rsidRDefault="00F6208C">
      <w:r>
        <w:continuationSeparator/>
      </w:r>
    </w:p>
  </w:footnote>
  <w:footnote w:type="continuationNotice" w:id="1">
    <w:p w14:paraId="68A7AA61" w14:textId="77777777" w:rsidR="00F6208C" w:rsidRDefault="00F620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995533"/>
    <w:multiLevelType w:val="hybridMultilevel"/>
    <w:tmpl w:val="966084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D67F1"/>
    <w:multiLevelType w:val="hybridMultilevel"/>
    <w:tmpl w:val="A5A05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4C3EF0"/>
    <w:multiLevelType w:val="hybridMultilevel"/>
    <w:tmpl w:val="8BCEC23C"/>
    <w:lvl w:ilvl="0" w:tplc="04090001">
      <w:start w:val="1"/>
      <w:numFmt w:val="bullet"/>
      <w:lvlText w:val=""/>
      <w:lvlJc w:val="left"/>
      <w:pPr>
        <w:ind w:left="840" w:hanging="420"/>
      </w:pPr>
      <w:rPr>
        <w:rFonts w:ascii="Wingdings" w:hAnsi="Wingdings" w:cs="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cs="Wingdings" w:hint="default"/>
      </w:rPr>
    </w:lvl>
    <w:lvl w:ilvl="3" w:tplc="04090001" w:tentative="1">
      <w:start w:val="1"/>
      <w:numFmt w:val="bullet"/>
      <w:lvlText w:val=""/>
      <w:lvlJc w:val="left"/>
      <w:pPr>
        <w:ind w:left="2100" w:hanging="420"/>
      </w:pPr>
      <w:rPr>
        <w:rFonts w:ascii="Wingdings" w:hAnsi="Wingdings" w:cs="Wingdings" w:hint="default"/>
      </w:rPr>
    </w:lvl>
    <w:lvl w:ilvl="4" w:tplc="0409000B" w:tentative="1">
      <w:start w:val="1"/>
      <w:numFmt w:val="bullet"/>
      <w:lvlText w:val=""/>
      <w:lvlJc w:val="left"/>
      <w:pPr>
        <w:ind w:left="2520" w:hanging="420"/>
      </w:pPr>
      <w:rPr>
        <w:rFonts w:ascii="Wingdings" w:hAnsi="Wingdings" w:cs="Wingdings" w:hint="default"/>
      </w:rPr>
    </w:lvl>
    <w:lvl w:ilvl="5" w:tplc="0409000D" w:tentative="1">
      <w:start w:val="1"/>
      <w:numFmt w:val="bullet"/>
      <w:lvlText w:val=""/>
      <w:lvlJc w:val="left"/>
      <w:pPr>
        <w:ind w:left="2940" w:hanging="420"/>
      </w:pPr>
      <w:rPr>
        <w:rFonts w:ascii="Wingdings" w:hAnsi="Wingdings" w:cs="Wingdings" w:hint="default"/>
      </w:rPr>
    </w:lvl>
    <w:lvl w:ilvl="6" w:tplc="04090001" w:tentative="1">
      <w:start w:val="1"/>
      <w:numFmt w:val="bullet"/>
      <w:lvlText w:val=""/>
      <w:lvlJc w:val="left"/>
      <w:pPr>
        <w:ind w:left="3360" w:hanging="420"/>
      </w:pPr>
      <w:rPr>
        <w:rFonts w:ascii="Wingdings" w:hAnsi="Wingdings" w:cs="Wingdings" w:hint="default"/>
      </w:rPr>
    </w:lvl>
    <w:lvl w:ilvl="7" w:tplc="0409000B" w:tentative="1">
      <w:start w:val="1"/>
      <w:numFmt w:val="bullet"/>
      <w:lvlText w:val=""/>
      <w:lvlJc w:val="left"/>
      <w:pPr>
        <w:ind w:left="3780" w:hanging="420"/>
      </w:pPr>
      <w:rPr>
        <w:rFonts w:ascii="Wingdings" w:hAnsi="Wingdings" w:cs="Wingdings" w:hint="default"/>
      </w:rPr>
    </w:lvl>
    <w:lvl w:ilvl="8" w:tplc="0409000D" w:tentative="1">
      <w:start w:val="1"/>
      <w:numFmt w:val="bullet"/>
      <w:lvlText w:val=""/>
      <w:lvlJc w:val="left"/>
      <w:pPr>
        <w:ind w:left="4200" w:hanging="420"/>
      </w:pPr>
      <w:rPr>
        <w:rFonts w:ascii="Wingdings" w:hAnsi="Wingdings" w:cs="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0C7643"/>
    <w:multiLevelType w:val="hybridMultilevel"/>
    <w:tmpl w:val="7E46DB10"/>
    <w:lvl w:ilvl="0" w:tplc="0ED8CF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982D4F"/>
    <w:multiLevelType w:val="multilevel"/>
    <w:tmpl w:val="D1727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1B4789"/>
    <w:multiLevelType w:val="hybridMultilevel"/>
    <w:tmpl w:val="F402A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E24AAE"/>
    <w:multiLevelType w:val="hybridMultilevel"/>
    <w:tmpl w:val="54C6B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A0806"/>
    <w:multiLevelType w:val="multilevel"/>
    <w:tmpl w:val="08090025"/>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i w:val="0"/>
        <w:sz w:val="32"/>
        <w:szCs w:val="32"/>
        <w:lang w:val="en-US"/>
      </w:rPr>
    </w:lvl>
    <w:lvl w:ilvl="2">
      <w:start w:val="1"/>
      <w:numFmt w:val="decimal"/>
      <w:pStyle w:val="Heading3"/>
      <w:lvlText w:val="%1.%2.%3"/>
      <w:lvlJc w:val="left"/>
      <w:pPr>
        <w:ind w:left="720" w:hanging="720"/>
      </w:pPr>
      <w:rPr>
        <w:rFonts w:hint="default"/>
        <w:b/>
      </w:rPr>
    </w:lvl>
    <w:lvl w:ilvl="3">
      <w:start w:val="1"/>
      <w:numFmt w:val="decimal"/>
      <w:pStyle w:val="Heading4"/>
      <w:lvlText w:val="%1.%2.%3.%4"/>
      <w:lvlJc w:val="left"/>
      <w:pPr>
        <w:ind w:left="864" w:hanging="864"/>
      </w:pPr>
      <w:rPr>
        <w:rFonts w:hint="default"/>
        <w:b/>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0D522F"/>
    <w:multiLevelType w:val="hybridMultilevel"/>
    <w:tmpl w:val="5E369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316B76"/>
    <w:multiLevelType w:val="hybridMultilevel"/>
    <w:tmpl w:val="E640CEC0"/>
    <w:lvl w:ilvl="0" w:tplc="830CD744">
      <w:start w:val="5"/>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B73F4D"/>
    <w:multiLevelType w:val="multilevel"/>
    <w:tmpl w:val="D1727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0"/>
  </w:num>
  <w:num w:numId="3">
    <w:abstractNumId w:val="28"/>
  </w:num>
  <w:num w:numId="4">
    <w:abstractNumId w:val="30"/>
  </w:num>
  <w:num w:numId="5">
    <w:abstractNumId w:val="9"/>
  </w:num>
  <w:num w:numId="6">
    <w:abstractNumId w:val="11"/>
  </w:num>
  <w:num w:numId="7">
    <w:abstractNumId w:val="4"/>
  </w:num>
  <w:num w:numId="8">
    <w:abstractNumId w:val="32"/>
  </w:num>
  <w:num w:numId="9">
    <w:abstractNumId w:val="17"/>
  </w:num>
  <w:num w:numId="10">
    <w:abstractNumId w:val="31"/>
  </w:num>
  <w:num w:numId="1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 w:numId="15">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5"/>
  </w:num>
  <w:num w:numId="19">
    <w:abstractNumId w:val="16"/>
  </w:num>
  <w:num w:numId="20">
    <w:abstractNumId w:val="29"/>
  </w:num>
  <w:num w:numId="21">
    <w:abstractNumId w:val="21"/>
  </w:num>
  <w:num w:numId="22">
    <w:abstractNumId w:val="35"/>
  </w:num>
  <w:num w:numId="23">
    <w:abstractNumId w:val="18"/>
  </w:num>
  <w:num w:numId="24">
    <w:abstractNumId w:val="14"/>
  </w:num>
  <w:num w:numId="25">
    <w:abstractNumId w:val="19"/>
  </w:num>
  <w:num w:numId="26">
    <w:abstractNumId w:val="27"/>
  </w:num>
  <w:num w:numId="27">
    <w:abstractNumId w:val="20"/>
  </w:num>
  <w:num w:numId="28">
    <w:abstractNumId w:val="1"/>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34"/>
  </w:num>
  <w:num w:numId="32">
    <w:abstractNumId w:val="23"/>
  </w:num>
  <w:num w:numId="33">
    <w:abstractNumId w:val="6"/>
  </w:num>
  <w:num w:numId="34">
    <w:abstractNumId w:val="10"/>
  </w:num>
  <w:num w:numId="35">
    <w:abstractNumId w:val="33"/>
  </w:num>
  <w:num w:numId="36">
    <w:abstractNumId w:val="24"/>
  </w:num>
  <w:num w:numId="37">
    <w:abstractNumId w:val="7"/>
  </w:num>
  <w:num w:numId="38">
    <w:abstractNumId w:val="12"/>
  </w:num>
  <w:num w:numId="39">
    <w:abstractNumId w:val="8"/>
  </w:num>
  <w:num w:numId="40">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DA3"/>
    <w:rsid w:val="0000290C"/>
    <w:rsid w:val="00002A37"/>
    <w:rsid w:val="000030D9"/>
    <w:rsid w:val="00004211"/>
    <w:rsid w:val="0000564C"/>
    <w:rsid w:val="00005C62"/>
    <w:rsid w:val="00005DEA"/>
    <w:rsid w:val="00005FB9"/>
    <w:rsid w:val="000061D5"/>
    <w:rsid w:val="00006334"/>
    <w:rsid w:val="00006446"/>
    <w:rsid w:val="00006896"/>
    <w:rsid w:val="000068D3"/>
    <w:rsid w:val="00007037"/>
    <w:rsid w:val="00007ABB"/>
    <w:rsid w:val="00007CDC"/>
    <w:rsid w:val="00011993"/>
    <w:rsid w:val="00011B28"/>
    <w:rsid w:val="000125D2"/>
    <w:rsid w:val="00013B0A"/>
    <w:rsid w:val="00014B26"/>
    <w:rsid w:val="00015C9E"/>
    <w:rsid w:val="00015D15"/>
    <w:rsid w:val="000169A7"/>
    <w:rsid w:val="000220A5"/>
    <w:rsid w:val="000224A5"/>
    <w:rsid w:val="00022C02"/>
    <w:rsid w:val="00022EC7"/>
    <w:rsid w:val="00023F19"/>
    <w:rsid w:val="00024279"/>
    <w:rsid w:val="0002451F"/>
    <w:rsid w:val="00024BD8"/>
    <w:rsid w:val="00024CF2"/>
    <w:rsid w:val="0002564D"/>
    <w:rsid w:val="00025E71"/>
    <w:rsid w:val="00025ECA"/>
    <w:rsid w:val="0002617A"/>
    <w:rsid w:val="0002727F"/>
    <w:rsid w:val="0002754B"/>
    <w:rsid w:val="00027B2A"/>
    <w:rsid w:val="00030EDA"/>
    <w:rsid w:val="00030F5A"/>
    <w:rsid w:val="00031BFE"/>
    <w:rsid w:val="000325B8"/>
    <w:rsid w:val="00032899"/>
    <w:rsid w:val="00034C15"/>
    <w:rsid w:val="00034E34"/>
    <w:rsid w:val="000353B2"/>
    <w:rsid w:val="000359B1"/>
    <w:rsid w:val="00036BA1"/>
    <w:rsid w:val="00037484"/>
    <w:rsid w:val="000379A5"/>
    <w:rsid w:val="000403DA"/>
    <w:rsid w:val="000408D5"/>
    <w:rsid w:val="00041CAE"/>
    <w:rsid w:val="000422E2"/>
    <w:rsid w:val="00042464"/>
    <w:rsid w:val="00042A1C"/>
    <w:rsid w:val="00042F22"/>
    <w:rsid w:val="0004332F"/>
    <w:rsid w:val="000444EF"/>
    <w:rsid w:val="000459E2"/>
    <w:rsid w:val="00050C6A"/>
    <w:rsid w:val="00051079"/>
    <w:rsid w:val="00051150"/>
    <w:rsid w:val="00051912"/>
    <w:rsid w:val="000522F0"/>
    <w:rsid w:val="00052423"/>
    <w:rsid w:val="000528BF"/>
    <w:rsid w:val="00052A07"/>
    <w:rsid w:val="00052E99"/>
    <w:rsid w:val="000534E3"/>
    <w:rsid w:val="00054EC4"/>
    <w:rsid w:val="00055B83"/>
    <w:rsid w:val="00055CE5"/>
    <w:rsid w:val="0005606A"/>
    <w:rsid w:val="000564FF"/>
    <w:rsid w:val="00056C38"/>
    <w:rsid w:val="00057117"/>
    <w:rsid w:val="00060180"/>
    <w:rsid w:val="00060BC2"/>
    <w:rsid w:val="000616E7"/>
    <w:rsid w:val="0006208F"/>
    <w:rsid w:val="000625AA"/>
    <w:rsid w:val="0006264C"/>
    <w:rsid w:val="0006269B"/>
    <w:rsid w:val="00062816"/>
    <w:rsid w:val="0006347D"/>
    <w:rsid w:val="0006353B"/>
    <w:rsid w:val="00063577"/>
    <w:rsid w:val="000645C4"/>
    <w:rsid w:val="0006487E"/>
    <w:rsid w:val="0006497D"/>
    <w:rsid w:val="000653CC"/>
    <w:rsid w:val="00065E1A"/>
    <w:rsid w:val="00066C73"/>
    <w:rsid w:val="00067F73"/>
    <w:rsid w:val="00070897"/>
    <w:rsid w:val="00070A89"/>
    <w:rsid w:val="00071683"/>
    <w:rsid w:val="0007208C"/>
    <w:rsid w:val="00072E97"/>
    <w:rsid w:val="00073334"/>
    <w:rsid w:val="00073487"/>
    <w:rsid w:val="0007351D"/>
    <w:rsid w:val="0007364A"/>
    <w:rsid w:val="000738B3"/>
    <w:rsid w:val="00073EFD"/>
    <w:rsid w:val="00074524"/>
    <w:rsid w:val="00074AE3"/>
    <w:rsid w:val="00076C55"/>
    <w:rsid w:val="000774E5"/>
    <w:rsid w:val="00077E5F"/>
    <w:rsid w:val="0008036A"/>
    <w:rsid w:val="00080C62"/>
    <w:rsid w:val="00081AE6"/>
    <w:rsid w:val="000823B0"/>
    <w:rsid w:val="000834D9"/>
    <w:rsid w:val="000843ED"/>
    <w:rsid w:val="0008487D"/>
    <w:rsid w:val="0008525A"/>
    <w:rsid w:val="000855EB"/>
    <w:rsid w:val="0008561E"/>
    <w:rsid w:val="00085B52"/>
    <w:rsid w:val="00085C69"/>
    <w:rsid w:val="00085D11"/>
    <w:rsid w:val="00086008"/>
    <w:rsid w:val="000866F2"/>
    <w:rsid w:val="00087012"/>
    <w:rsid w:val="0008702A"/>
    <w:rsid w:val="0009009F"/>
    <w:rsid w:val="00090A99"/>
    <w:rsid w:val="00091557"/>
    <w:rsid w:val="00091EDE"/>
    <w:rsid w:val="00091F32"/>
    <w:rsid w:val="000924C1"/>
    <w:rsid w:val="000924F0"/>
    <w:rsid w:val="00092539"/>
    <w:rsid w:val="00093474"/>
    <w:rsid w:val="00093DF4"/>
    <w:rsid w:val="00094013"/>
    <w:rsid w:val="000941FA"/>
    <w:rsid w:val="000946CF"/>
    <w:rsid w:val="00094862"/>
    <w:rsid w:val="00094AE9"/>
    <w:rsid w:val="00094FC3"/>
    <w:rsid w:val="0009510F"/>
    <w:rsid w:val="0009563C"/>
    <w:rsid w:val="00095A0B"/>
    <w:rsid w:val="00095DAD"/>
    <w:rsid w:val="00095F4F"/>
    <w:rsid w:val="00097D1B"/>
    <w:rsid w:val="000A0623"/>
    <w:rsid w:val="000A0639"/>
    <w:rsid w:val="000A1B7B"/>
    <w:rsid w:val="000A22DF"/>
    <w:rsid w:val="000A3E56"/>
    <w:rsid w:val="000A530B"/>
    <w:rsid w:val="000A56F2"/>
    <w:rsid w:val="000A7B5F"/>
    <w:rsid w:val="000B1AAD"/>
    <w:rsid w:val="000B1CCF"/>
    <w:rsid w:val="000B2040"/>
    <w:rsid w:val="000B2494"/>
    <w:rsid w:val="000B2719"/>
    <w:rsid w:val="000B2E84"/>
    <w:rsid w:val="000B3669"/>
    <w:rsid w:val="000B3A8F"/>
    <w:rsid w:val="000B40AB"/>
    <w:rsid w:val="000B4102"/>
    <w:rsid w:val="000B44F0"/>
    <w:rsid w:val="000B4AB9"/>
    <w:rsid w:val="000B58C3"/>
    <w:rsid w:val="000B61E9"/>
    <w:rsid w:val="000B6951"/>
    <w:rsid w:val="000B6FA1"/>
    <w:rsid w:val="000B74E7"/>
    <w:rsid w:val="000C109F"/>
    <w:rsid w:val="000C165A"/>
    <w:rsid w:val="000C1B5A"/>
    <w:rsid w:val="000C202D"/>
    <w:rsid w:val="000C2099"/>
    <w:rsid w:val="000C247F"/>
    <w:rsid w:val="000C2E19"/>
    <w:rsid w:val="000C4051"/>
    <w:rsid w:val="000C5026"/>
    <w:rsid w:val="000C6F20"/>
    <w:rsid w:val="000C77D4"/>
    <w:rsid w:val="000D0137"/>
    <w:rsid w:val="000D0663"/>
    <w:rsid w:val="000D0D07"/>
    <w:rsid w:val="000D1F22"/>
    <w:rsid w:val="000D222D"/>
    <w:rsid w:val="000D2555"/>
    <w:rsid w:val="000D276E"/>
    <w:rsid w:val="000D278A"/>
    <w:rsid w:val="000D292F"/>
    <w:rsid w:val="000D2FA4"/>
    <w:rsid w:val="000D3301"/>
    <w:rsid w:val="000D3CD4"/>
    <w:rsid w:val="000D44FD"/>
    <w:rsid w:val="000D462B"/>
    <w:rsid w:val="000D4794"/>
    <w:rsid w:val="000D4797"/>
    <w:rsid w:val="000D47FE"/>
    <w:rsid w:val="000D5047"/>
    <w:rsid w:val="000D504C"/>
    <w:rsid w:val="000D570B"/>
    <w:rsid w:val="000D637F"/>
    <w:rsid w:val="000D6B5A"/>
    <w:rsid w:val="000D6CE1"/>
    <w:rsid w:val="000D6D09"/>
    <w:rsid w:val="000D6D31"/>
    <w:rsid w:val="000D7D92"/>
    <w:rsid w:val="000E0527"/>
    <w:rsid w:val="000E05C5"/>
    <w:rsid w:val="000E08E2"/>
    <w:rsid w:val="000E135B"/>
    <w:rsid w:val="000E1979"/>
    <w:rsid w:val="000E1D06"/>
    <w:rsid w:val="000E1E92"/>
    <w:rsid w:val="000E20FE"/>
    <w:rsid w:val="000E2BCB"/>
    <w:rsid w:val="000E33A2"/>
    <w:rsid w:val="000E3436"/>
    <w:rsid w:val="000E352A"/>
    <w:rsid w:val="000E3C96"/>
    <w:rsid w:val="000E4289"/>
    <w:rsid w:val="000E4589"/>
    <w:rsid w:val="000E4888"/>
    <w:rsid w:val="000E4BF8"/>
    <w:rsid w:val="000E53D8"/>
    <w:rsid w:val="000E5876"/>
    <w:rsid w:val="000E58CB"/>
    <w:rsid w:val="000E592B"/>
    <w:rsid w:val="000E5A08"/>
    <w:rsid w:val="000E5D7F"/>
    <w:rsid w:val="000E690B"/>
    <w:rsid w:val="000E7EF5"/>
    <w:rsid w:val="000F01EB"/>
    <w:rsid w:val="000F0227"/>
    <w:rsid w:val="000F04C5"/>
    <w:rsid w:val="000F06D6"/>
    <w:rsid w:val="000F0CF5"/>
    <w:rsid w:val="000F0EB1"/>
    <w:rsid w:val="000F0F2E"/>
    <w:rsid w:val="000F1106"/>
    <w:rsid w:val="000F157D"/>
    <w:rsid w:val="000F2546"/>
    <w:rsid w:val="000F2E0B"/>
    <w:rsid w:val="000F3120"/>
    <w:rsid w:val="000F3BE9"/>
    <w:rsid w:val="000F3F6C"/>
    <w:rsid w:val="000F4DCC"/>
    <w:rsid w:val="000F4E6E"/>
    <w:rsid w:val="000F5208"/>
    <w:rsid w:val="000F5D6B"/>
    <w:rsid w:val="000F6DF3"/>
    <w:rsid w:val="000F7A14"/>
    <w:rsid w:val="001005FF"/>
    <w:rsid w:val="0010087D"/>
    <w:rsid w:val="00100E65"/>
    <w:rsid w:val="00101FBE"/>
    <w:rsid w:val="00103976"/>
    <w:rsid w:val="00103E15"/>
    <w:rsid w:val="00104238"/>
    <w:rsid w:val="001049E9"/>
    <w:rsid w:val="00104C71"/>
    <w:rsid w:val="001062FB"/>
    <w:rsid w:val="001063E6"/>
    <w:rsid w:val="00106E26"/>
    <w:rsid w:val="001073E6"/>
    <w:rsid w:val="00107C3E"/>
    <w:rsid w:val="00110185"/>
    <w:rsid w:val="001108D9"/>
    <w:rsid w:val="001110D1"/>
    <w:rsid w:val="00111290"/>
    <w:rsid w:val="00111307"/>
    <w:rsid w:val="00111A31"/>
    <w:rsid w:val="00111BA7"/>
    <w:rsid w:val="00111DCF"/>
    <w:rsid w:val="00113CF4"/>
    <w:rsid w:val="001145D2"/>
    <w:rsid w:val="00114CD3"/>
    <w:rsid w:val="001153EA"/>
    <w:rsid w:val="00115643"/>
    <w:rsid w:val="00116765"/>
    <w:rsid w:val="00117991"/>
    <w:rsid w:val="001205CD"/>
    <w:rsid w:val="00120C3B"/>
    <w:rsid w:val="0012132F"/>
    <w:rsid w:val="001219F5"/>
    <w:rsid w:val="00121A20"/>
    <w:rsid w:val="001221DF"/>
    <w:rsid w:val="00122335"/>
    <w:rsid w:val="0012323B"/>
    <w:rsid w:val="0012377F"/>
    <w:rsid w:val="001238E7"/>
    <w:rsid w:val="00124314"/>
    <w:rsid w:val="001246B6"/>
    <w:rsid w:val="00126B4A"/>
    <w:rsid w:val="001271C5"/>
    <w:rsid w:val="001274EE"/>
    <w:rsid w:val="00131CB1"/>
    <w:rsid w:val="00131D3F"/>
    <w:rsid w:val="00132FD0"/>
    <w:rsid w:val="001344C0"/>
    <w:rsid w:val="001346FA"/>
    <w:rsid w:val="00135252"/>
    <w:rsid w:val="00136505"/>
    <w:rsid w:val="00136778"/>
    <w:rsid w:val="001369E4"/>
    <w:rsid w:val="00137034"/>
    <w:rsid w:val="00137560"/>
    <w:rsid w:val="00137AB5"/>
    <w:rsid w:val="00137F0B"/>
    <w:rsid w:val="00140741"/>
    <w:rsid w:val="00140AC1"/>
    <w:rsid w:val="00140DD6"/>
    <w:rsid w:val="001411F3"/>
    <w:rsid w:val="0014187F"/>
    <w:rsid w:val="00142912"/>
    <w:rsid w:val="001429B9"/>
    <w:rsid w:val="001433F2"/>
    <w:rsid w:val="001438A7"/>
    <w:rsid w:val="001443B8"/>
    <w:rsid w:val="00144F51"/>
    <w:rsid w:val="00146C10"/>
    <w:rsid w:val="00146F0C"/>
    <w:rsid w:val="00147156"/>
    <w:rsid w:val="00150280"/>
    <w:rsid w:val="00151E23"/>
    <w:rsid w:val="00152110"/>
    <w:rsid w:val="001526E0"/>
    <w:rsid w:val="001526E5"/>
    <w:rsid w:val="00152C20"/>
    <w:rsid w:val="00153D5B"/>
    <w:rsid w:val="0015419F"/>
    <w:rsid w:val="001551B5"/>
    <w:rsid w:val="00155427"/>
    <w:rsid w:val="00156936"/>
    <w:rsid w:val="00156ACE"/>
    <w:rsid w:val="00157FAF"/>
    <w:rsid w:val="00160046"/>
    <w:rsid w:val="00160C94"/>
    <w:rsid w:val="0016176E"/>
    <w:rsid w:val="00161F7F"/>
    <w:rsid w:val="001621E2"/>
    <w:rsid w:val="001628E1"/>
    <w:rsid w:val="00162CC9"/>
    <w:rsid w:val="00164AD8"/>
    <w:rsid w:val="00165208"/>
    <w:rsid w:val="0016575E"/>
    <w:rsid w:val="001659C1"/>
    <w:rsid w:val="00167E59"/>
    <w:rsid w:val="00171C2A"/>
    <w:rsid w:val="0017266F"/>
    <w:rsid w:val="00172AE1"/>
    <w:rsid w:val="001733BF"/>
    <w:rsid w:val="0017372B"/>
    <w:rsid w:val="00173A8E"/>
    <w:rsid w:val="001741EF"/>
    <w:rsid w:val="00174AB2"/>
    <w:rsid w:val="00174E5A"/>
    <w:rsid w:val="0017502C"/>
    <w:rsid w:val="00175858"/>
    <w:rsid w:val="00175E79"/>
    <w:rsid w:val="00175FFC"/>
    <w:rsid w:val="0017637B"/>
    <w:rsid w:val="00176BDE"/>
    <w:rsid w:val="00177019"/>
    <w:rsid w:val="001772B5"/>
    <w:rsid w:val="00177385"/>
    <w:rsid w:val="00177460"/>
    <w:rsid w:val="00177B67"/>
    <w:rsid w:val="001806BE"/>
    <w:rsid w:val="001808FD"/>
    <w:rsid w:val="0018143F"/>
    <w:rsid w:val="00181FF8"/>
    <w:rsid w:val="001839CE"/>
    <w:rsid w:val="00183D55"/>
    <w:rsid w:val="00184D9C"/>
    <w:rsid w:val="00185170"/>
    <w:rsid w:val="00185305"/>
    <w:rsid w:val="00185B21"/>
    <w:rsid w:val="00186046"/>
    <w:rsid w:val="00186D78"/>
    <w:rsid w:val="00186F63"/>
    <w:rsid w:val="00187523"/>
    <w:rsid w:val="001878E6"/>
    <w:rsid w:val="00187A1A"/>
    <w:rsid w:val="0019095F"/>
    <w:rsid w:val="00190AC1"/>
    <w:rsid w:val="00191843"/>
    <w:rsid w:val="00191D4F"/>
    <w:rsid w:val="00192F3B"/>
    <w:rsid w:val="001932ED"/>
    <w:rsid w:val="0019341A"/>
    <w:rsid w:val="001941FF"/>
    <w:rsid w:val="001942F0"/>
    <w:rsid w:val="00194872"/>
    <w:rsid w:val="0019548E"/>
    <w:rsid w:val="00195F4C"/>
    <w:rsid w:val="0019632E"/>
    <w:rsid w:val="0019719B"/>
    <w:rsid w:val="00197A64"/>
    <w:rsid w:val="00197DF9"/>
    <w:rsid w:val="001A1502"/>
    <w:rsid w:val="001A1987"/>
    <w:rsid w:val="001A1ACE"/>
    <w:rsid w:val="001A1E7A"/>
    <w:rsid w:val="001A2564"/>
    <w:rsid w:val="001A2A81"/>
    <w:rsid w:val="001A2A9E"/>
    <w:rsid w:val="001A34EA"/>
    <w:rsid w:val="001A3B70"/>
    <w:rsid w:val="001A3ED1"/>
    <w:rsid w:val="001A4D2E"/>
    <w:rsid w:val="001A5568"/>
    <w:rsid w:val="001A6173"/>
    <w:rsid w:val="001A6CBA"/>
    <w:rsid w:val="001A6EB8"/>
    <w:rsid w:val="001A720F"/>
    <w:rsid w:val="001A7811"/>
    <w:rsid w:val="001A7C91"/>
    <w:rsid w:val="001B05D1"/>
    <w:rsid w:val="001B0D97"/>
    <w:rsid w:val="001B16D2"/>
    <w:rsid w:val="001B1981"/>
    <w:rsid w:val="001B2463"/>
    <w:rsid w:val="001B3067"/>
    <w:rsid w:val="001B3DCA"/>
    <w:rsid w:val="001B4561"/>
    <w:rsid w:val="001B4D05"/>
    <w:rsid w:val="001B576E"/>
    <w:rsid w:val="001B5A5D"/>
    <w:rsid w:val="001B70B7"/>
    <w:rsid w:val="001C03DF"/>
    <w:rsid w:val="001C066B"/>
    <w:rsid w:val="001C0DD4"/>
    <w:rsid w:val="001C15B6"/>
    <w:rsid w:val="001C1CE5"/>
    <w:rsid w:val="001C320C"/>
    <w:rsid w:val="001C32E3"/>
    <w:rsid w:val="001C3D2A"/>
    <w:rsid w:val="001C6312"/>
    <w:rsid w:val="001D0AA9"/>
    <w:rsid w:val="001D0C55"/>
    <w:rsid w:val="001D24A2"/>
    <w:rsid w:val="001D2DE0"/>
    <w:rsid w:val="001D3CCB"/>
    <w:rsid w:val="001D4A33"/>
    <w:rsid w:val="001D4A4B"/>
    <w:rsid w:val="001D51BA"/>
    <w:rsid w:val="001D53E7"/>
    <w:rsid w:val="001D587E"/>
    <w:rsid w:val="001D5D37"/>
    <w:rsid w:val="001D6342"/>
    <w:rsid w:val="001D6D53"/>
    <w:rsid w:val="001D7510"/>
    <w:rsid w:val="001D7B53"/>
    <w:rsid w:val="001D7FB8"/>
    <w:rsid w:val="001E07AB"/>
    <w:rsid w:val="001E07E3"/>
    <w:rsid w:val="001E1D8C"/>
    <w:rsid w:val="001E258A"/>
    <w:rsid w:val="001E2D7E"/>
    <w:rsid w:val="001E2F87"/>
    <w:rsid w:val="001E3F81"/>
    <w:rsid w:val="001E468A"/>
    <w:rsid w:val="001E5401"/>
    <w:rsid w:val="001E56FD"/>
    <w:rsid w:val="001E58E2"/>
    <w:rsid w:val="001E6902"/>
    <w:rsid w:val="001E71AF"/>
    <w:rsid w:val="001E769F"/>
    <w:rsid w:val="001E7743"/>
    <w:rsid w:val="001E7AED"/>
    <w:rsid w:val="001F099C"/>
    <w:rsid w:val="001F0BE7"/>
    <w:rsid w:val="001F0E7A"/>
    <w:rsid w:val="001F1DF4"/>
    <w:rsid w:val="001F1FC4"/>
    <w:rsid w:val="001F3298"/>
    <w:rsid w:val="001F3808"/>
    <w:rsid w:val="001F3916"/>
    <w:rsid w:val="001F4751"/>
    <w:rsid w:val="001F4E18"/>
    <w:rsid w:val="001F54C5"/>
    <w:rsid w:val="001F5A80"/>
    <w:rsid w:val="001F65F9"/>
    <w:rsid w:val="001F662C"/>
    <w:rsid w:val="001F6E92"/>
    <w:rsid w:val="001F7074"/>
    <w:rsid w:val="001F7877"/>
    <w:rsid w:val="00200490"/>
    <w:rsid w:val="00201A14"/>
    <w:rsid w:val="00201B88"/>
    <w:rsid w:val="00201F3A"/>
    <w:rsid w:val="002027B9"/>
    <w:rsid w:val="0020341F"/>
    <w:rsid w:val="00203C10"/>
    <w:rsid w:val="00203F96"/>
    <w:rsid w:val="00204942"/>
    <w:rsid w:val="00204B63"/>
    <w:rsid w:val="0020510E"/>
    <w:rsid w:val="00206728"/>
    <w:rsid w:val="002069B2"/>
    <w:rsid w:val="00207B92"/>
    <w:rsid w:val="00207FA3"/>
    <w:rsid w:val="00210A1E"/>
    <w:rsid w:val="00210E4D"/>
    <w:rsid w:val="00210F04"/>
    <w:rsid w:val="00212D87"/>
    <w:rsid w:val="002148C1"/>
    <w:rsid w:val="00214CE9"/>
    <w:rsid w:val="00214DA8"/>
    <w:rsid w:val="002152E2"/>
    <w:rsid w:val="00215423"/>
    <w:rsid w:val="002158FA"/>
    <w:rsid w:val="00215BCD"/>
    <w:rsid w:val="002166B4"/>
    <w:rsid w:val="002166E8"/>
    <w:rsid w:val="00216E7D"/>
    <w:rsid w:val="00217FFE"/>
    <w:rsid w:val="002201B1"/>
    <w:rsid w:val="00220600"/>
    <w:rsid w:val="0022061C"/>
    <w:rsid w:val="00221044"/>
    <w:rsid w:val="002224DB"/>
    <w:rsid w:val="00222F67"/>
    <w:rsid w:val="00223FCB"/>
    <w:rsid w:val="00224B23"/>
    <w:rsid w:val="002252C3"/>
    <w:rsid w:val="002252F7"/>
    <w:rsid w:val="00225703"/>
    <w:rsid w:val="00225AD4"/>
    <w:rsid w:val="00225C54"/>
    <w:rsid w:val="00226597"/>
    <w:rsid w:val="00226DFC"/>
    <w:rsid w:val="0022718F"/>
    <w:rsid w:val="00227772"/>
    <w:rsid w:val="002300AF"/>
    <w:rsid w:val="00230765"/>
    <w:rsid w:val="00230B99"/>
    <w:rsid w:val="00230BAC"/>
    <w:rsid w:val="00230D18"/>
    <w:rsid w:val="002319E4"/>
    <w:rsid w:val="002322F0"/>
    <w:rsid w:val="002326EF"/>
    <w:rsid w:val="00232CC2"/>
    <w:rsid w:val="00232FE7"/>
    <w:rsid w:val="0023338F"/>
    <w:rsid w:val="00233CBD"/>
    <w:rsid w:val="00234967"/>
    <w:rsid w:val="00235632"/>
    <w:rsid w:val="00235872"/>
    <w:rsid w:val="00235985"/>
    <w:rsid w:val="0023618A"/>
    <w:rsid w:val="00236C13"/>
    <w:rsid w:val="00236C21"/>
    <w:rsid w:val="00236D04"/>
    <w:rsid w:val="00236D34"/>
    <w:rsid w:val="00237BDF"/>
    <w:rsid w:val="00237EF4"/>
    <w:rsid w:val="00241559"/>
    <w:rsid w:val="00242101"/>
    <w:rsid w:val="0024251B"/>
    <w:rsid w:val="002435B3"/>
    <w:rsid w:val="00244408"/>
    <w:rsid w:val="0024444A"/>
    <w:rsid w:val="002458EB"/>
    <w:rsid w:val="0024646E"/>
    <w:rsid w:val="002468EC"/>
    <w:rsid w:val="00246A34"/>
    <w:rsid w:val="00246B8E"/>
    <w:rsid w:val="0025002A"/>
    <w:rsid w:val="002500C8"/>
    <w:rsid w:val="0025061F"/>
    <w:rsid w:val="00251136"/>
    <w:rsid w:val="002517AC"/>
    <w:rsid w:val="00251ABB"/>
    <w:rsid w:val="00251CB3"/>
    <w:rsid w:val="00254407"/>
    <w:rsid w:val="00254430"/>
    <w:rsid w:val="00254598"/>
    <w:rsid w:val="00254B0D"/>
    <w:rsid w:val="0025553D"/>
    <w:rsid w:val="002556AF"/>
    <w:rsid w:val="00255844"/>
    <w:rsid w:val="00255AC9"/>
    <w:rsid w:val="002560D5"/>
    <w:rsid w:val="002565B7"/>
    <w:rsid w:val="00257543"/>
    <w:rsid w:val="002579FC"/>
    <w:rsid w:val="002604B2"/>
    <w:rsid w:val="00260508"/>
    <w:rsid w:val="002606F7"/>
    <w:rsid w:val="00260BC4"/>
    <w:rsid w:val="00260EE8"/>
    <w:rsid w:val="002611F9"/>
    <w:rsid w:val="002613C2"/>
    <w:rsid w:val="002617E7"/>
    <w:rsid w:val="00261C8E"/>
    <w:rsid w:val="0026287F"/>
    <w:rsid w:val="00264228"/>
    <w:rsid w:val="00264334"/>
    <w:rsid w:val="0026473E"/>
    <w:rsid w:val="002649E0"/>
    <w:rsid w:val="00266214"/>
    <w:rsid w:val="00267BAF"/>
    <w:rsid w:val="00267C83"/>
    <w:rsid w:val="00270DF7"/>
    <w:rsid w:val="00270F44"/>
    <w:rsid w:val="0027129B"/>
    <w:rsid w:val="0027144F"/>
    <w:rsid w:val="00271813"/>
    <w:rsid w:val="00271838"/>
    <w:rsid w:val="00271F3A"/>
    <w:rsid w:val="00272B48"/>
    <w:rsid w:val="00273278"/>
    <w:rsid w:val="002737F4"/>
    <w:rsid w:val="002744E2"/>
    <w:rsid w:val="00274F11"/>
    <w:rsid w:val="00276167"/>
    <w:rsid w:val="0027675E"/>
    <w:rsid w:val="002800A2"/>
    <w:rsid w:val="002805F5"/>
    <w:rsid w:val="00280751"/>
    <w:rsid w:val="002808A1"/>
    <w:rsid w:val="002809ED"/>
    <w:rsid w:val="00281456"/>
    <w:rsid w:val="00281C9A"/>
    <w:rsid w:val="00282174"/>
    <w:rsid w:val="0028280A"/>
    <w:rsid w:val="00283B76"/>
    <w:rsid w:val="002843DC"/>
    <w:rsid w:val="00285C4B"/>
    <w:rsid w:val="00286ACD"/>
    <w:rsid w:val="002876B5"/>
    <w:rsid w:val="00287838"/>
    <w:rsid w:val="00287F5C"/>
    <w:rsid w:val="002903E7"/>
    <w:rsid w:val="002905FE"/>
    <w:rsid w:val="002907B5"/>
    <w:rsid w:val="00290AB8"/>
    <w:rsid w:val="0029144C"/>
    <w:rsid w:val="00291711"/>
    <w:rsid w:val="00291BC0"/>
    <w:rsid w:val="00292791"/>
    <w:rsid w:val="00292EB7"/>
    <w:rsid w:val="002936C0"/>
    <w:rsid w:val="00294C06"/>
    <w:rsid w:val="00295261"/>
    <w:rsid w:val="00295610"/>
    <w:rsid w:val="00296227"/>
    <w:rsid w:val="00296BE1"/>
    <w:rsid w:val="00296DB8"/>
    <w:rsid w:val="00296F44"/>
    <w:rsid w:val="00297304"/>
    <w:rsid w:val="0029777D"/>
    <w:rsid w:val="002978D1"/>
    <w:rsid w:val="00297E71"/>
    <w:rsid w:val="00297F84"/>
    <w:rsid w:val="002A010F"/>
    <w:rsid w:val="002A02D6"/>
    <w:rsid w:val="002A0358"/>
    <w:rsid w:val="002A055E"/>
    <w:rsid w:val="002A096A"/>
    <w:rsid w:val="002A1D4E"/>
    <w:rsid w:val="002A1E8B"/>
    <w:rsid w:val="002A2869"/>
    <w:rsid w:val="002A2ECE"/>
    <w:rsid w:val="002A444D"/>
    <w:rsid w:val="002A4D65"/>
    <w:rsid w:val="002A5D10"/>
    <w:rsid w:val="002A734F"/>
    <w:rsid w:val="002A7936"/>
    <w:rsid w:val="002A7FC9"/>
    <w:rsid w:val="002B0069"/>
    <w:rsid w:val="002B12F8"/>
    <w:rsid w:val="002B153B"/>
    <w:rsid w:val="002B1718"/>
    <w:rsid w:val="002B1FF0"/>
    <w:rsid w:val="002B24D6"/>
    <w:rsid w:val="002B2BA7"/>
    <w:rsid w:val="002B3A47"/>
    <w:rsid w:val="002B41BD"/>
    <w:rsid w:val="002B4A2B"/>
    <w:rsid w:val="002B4E4A"/>
    <w:rsid w:val="002B6CCB"/>
    <w:rsid w:val="002C0B98"/>
    <w:rsid w:val="002C1166"/>
    <w:rsid w:val="002C2588"/>
    <w:rsid w:val="002C2AB0"/>
    <w:rsid w:val="002C3565"/>
    <w:rsid w:val="002C3909"/>
    <w:rsid w:val="002C41E6"/>
    <w:rsid w:val="002C4C67"/>
    <w:rsid w:val="002C6BBF"/>
    <w:rsid w:val="002C72C3"/>
    <w:rsid w:val="002C75AB"/>
    <w:rsid w:val="002D0470"/>
    <w:rsid w:val="002D06FC"/>
    <w:rsid w:val="002D071A"/>
    <w:rsid w:val="002D23D8"/>
    <w:rsid w:val="002D2AC1"/>
    <w:rsid w:val="002D2F01"/>
    <w:rsid w:val="002D34B2"/>
    <w:rsid w:val="002D3B60"/>
    <w:rsid w:val="002D48B0"/>
    <w:rsid w:val="002D4D09"/>
    <w:rsid w:val="002D5359"/>
    <w:rsid w:val="002D5B37"/>
    <w:rsid w:val="002D5ECB"/>
    <w:rsid w:val="002D69B5"/>
    <w:rsid w:val="002D7504"/>
    <w:rsid w:val="002D7637"/>
    <w:rsid w:val="002D7A4D"/>
    <w:rsid w:val="002E08C0"/>
    <w:rsid w:val="002E17F2"/>
    <w:rsid w:val="002E2EE2"/>
    <w:rsid w:val="002E3058"/>
    <w:rsid w:val="002E5CB5"/>
    <w:rsid w:val="002E680B"/>
    <w:rsid w:val="002E73F4"/>
    <w:rsid w:val="002E7CAE"/>
    <w:rsid w:val="002F03E3"/>
    <w:rsid w:val="002F0574"/>
    <w:rsid w:val="002F2119"/>
    <w:rsid w:val="002F2771"/>
    <w:rsid w:val="002F2826"/>
    <w:rsid w:val="002F37A9"/>
    <w:rsid w:val="002F3D91"/>
    <w:rsid w:val="002F4DF7"/>
    <w:rsid w:val="002F5B10"/>
    <w:rsid w:val="002F66E5"/>
    <w:rsid w:val="002F6810"/>
    <w:rsid w:val="002F7180"/>
    <w:rsid w:val="002F7B84"/>
    <w:rsid w:val="002F7F04"/>
    <w:rsid w:val="00300DEE"/>
    <w:rsid w:val="0030104A"/>
    <w:rsid w:val="00301A43"/>
    <w:rsid w:val="00301CE6"/>
    <w:rsid w:val="0030256B"/>
    <w:rsid w:val="00303068"/>
    <w:rsid w:val="003040DD"/>
    <w:rsid w:val="003041A8"/>
    <w:rsid w:val="00304BC2"/>
    <w:rsid w:val="0030501F"/>
    <w:rsid w:val="00305987"/>
    <w:rsid w:val="0030651E"/>
    <w:rsid w:val="00306C27"/>
    <w:rsid w:val="00306DC5"/>
    <w:rsid w:val="003075C6"/>
    <w:rsid w:val="00307BA1"/>
    <w:rsid w:val="003102B2"/>
    <w:rsid w:val="003111B5"/>
    <w:rsid w:val="00311518"/>
    <w:rsid w:val="00311702"/>
    <w:rsid w:val="00311AF1"/>
    <w:rsid w:val="00311E82"/>
    <w:rsid w:val="00312699"/>
    <w:rsid w:val="003128AA"/>
    <w:rsid w:val="00313FD6"/>
    <w:rsid w:val="003143BD"/>
    <w:rsid w:val="00314ADB"/>
    <w:rsid w:val="00314CF5"/>
    <w:rsid w:val="00315363"/>
    <w:rsid w:val="0031558E"/>
    <w:rsid w:val="003162B4"/>
    <w:rsid w:val="00316E7A"/>
    <w:rsid w:val="003173BE"/>
    <w:rsid w:val="00317CCA"/>
    <w:rsid w:val="003202F7"/>
    <w:rsid w:val="003203ED"/>
    <w:rsid w:val="00320BDF"/>
    <w:rsid w:val="00321328"/>
    <w:rsid w:val="00321B95"/>
    <w:rsid w:val="00321B98"/>
    <w:rsid w:val="00322C9F"/>
    <w:rsid w:val="00322D2F"/>
    <w:rsid w:val="00322ED2"/>
    <w:rsid w:val="003235F9"/>
    <w:rsid w:val="00324AEF"/>
    <w:rsid w:val="00324D23"/>
    <w:rsid w:val="00325018"/>
    <w:rsid w:val="00325D0F"/>
    <w:rsid w:val="00327FC4"/>
    <w:rsid w:val="003301C3"/>
    <w:rsid w:val="00330A52"/>
    <w:rsid w:val="00330E00"/>
    <w:rsid w:val="00330E36"/>
    <w:rsid w:val="00331751"/>
    <w:rsid w:val="00331B07"/>
    <w:rsid w:val="00331B24"/>
    <w:rsid w:val="00332933"/>
    <w:rsid w:val="003333BF"/>
    <w:rsid w:val="003338CF"/>
    <w:rsid w:val="003343C8"/>
    <w:rsid w:val="00334579"/>
    <w:rsid w:val="00334694"/>
    <w:rsid w:val="0033487B"/>
    <w:rsid w:val="00334C71"/>
    <w:rsid w:val="00334D27"/>
    <w:rsid w:val="00334E60"/>
    <w:rsid w:val="00335858"/>
    <w:rsid w:val="00335AA9"/>
    <w:rsid w:val="00335D2C"/>
    <w:rsid w:val="003362E6"/>
    <w:rsid w:val="003362FE"/>
    <w:rsid w:val="003364DF"/>
    <w:rsid w:val="00336AC4"/>
    <w:rsid w:val="00336BDA"/>
    <w:rsid w:val="00337103"/>
    <w:rsid w:val="0033785B"/>
    <w:rsid w:val="003378B0"/>
    <w:rsid w:val="00341834"/>
    <w:rsid w:val="003419C2"/>
    <w:rsid w:val="00342B27"/>
    <w:rsid w:val="00342BD7"/>
    <w:rsid w:val="00344242"/>
    <w:rsid w:val="00345041"/>
    <w:rsid w:val="0034561F"/>
    <w:rsid w:val="00345918"/>
    <w:rsid w:val="00345A0B"/>
    <w:rsid w:val="00345B44"/>
    <w:rsid w:val="00346DB5"/>
    <w:rsid w:val="00347659"/>
    <w:rsid w:val="003477B1"/>
    <w:rsid w:val="003478C2"/>
    <w:rsid w:val="00347DF0"/>
    <w:rsid w:val="00350147"/>
    <w:rsid w:val="0035055C"/>
    <w:rsid w:val="00351CEA"/>
    <w:rsid w:val="00354CC0"/>
    <w:rsid w:val="003553B0"/>
    <w:rsid w:val="00355E34"/>
    <w:rsid w:val="00356876"/>
    <w:rsid w:val="00357380"/>
    <w:rsid w:val="00357FAB"/>
    <w:rsid w:val="003602D9"/>
    <w:rsid w:val="003604CE"/>
    <w:rsid w:val="00360A3A"/>
    <w:rsid w:val="00360E98"/>
    <w:rsid w:val="00360EEC"/>
    <w:rsid w:val="00361307"/>
    <w:rsid w:val="00363EBD"/>
    <w:rsid w:val="00364FB1"/>
    <w:rsid w:val="00365C3A"/>
    <w:rsid w:val="00366CDE"/>
    <w:rsid w:val="0036788A"/>
    <w:rsid w:val="00367A6B"/>
    <w:rsid w:val="00370023"/>
    <w:rsid w:val="003700FF"/>
    <w:rsid w:val="00370964"/>
    <w:rsid w:val="00370A54"/>
    <w:rsid w:val="00370B04"/>
    <w:rsid w:val="00370E47"/>
    <w:rsid w:val="00371AE7"/>
    <w:rsid w:val="00372823"/>
    <w:rsid w:val="00373191"/>
    <w:rsid w:val="003741A9"/>
    <w:rsid w:val="003742AC"/>
    <w:rsid w:val="00376519"/>
    <w:rsid w:val="00377CE1"/>
    <w:rsid w:val="003812A3"/>
    <w:rsid w:val="0038191B"/>
    <w:rsid w:val="00381B8B"/>
    <w:rsid w:val="00382EBD"/>
    <w:rsid w:val="00384A27"/>
    <w:rsid w:val="00385447"/>
    <w:rsid w:val="00385BF0"/>
    <w:rsid w:val="00385FCB"/>
    <w:rsid w:val="0038626B"/>
    <w:rsid w:val="003863BD"/>
    <w:rsid w:val="003867D2"/>
    <w:rsid w:val="0038696A"/>
    <w:rsid w:val="00386E1B"/>
    <w:rsid w:val="003873AA"/>
    <w:rsid w:val="003876AB"/>
    <w:rsid w:val="00387935"/>
    <w:rsid w:val="00387C2A"/>
    <w:rsid w:val="00387F64"/>
    <w:rsid w:val="00391680"/>
    <w:rsid w:val="0039208D"/>
    <w:rsid w:val="00392591"/>
    <w:rsid w:val="00392A82"/>
    <w:rsid w:val="00392BF7"/>
    <w:rsid w:val="003932D7"/>
    <w:rsid w:val="0039340E"/>
    <w:rsid w:val="003939FF"/>
    <w:rsid w:val="00393A2A"/>
    <w:rsid w:val="00393D93"/>
    <w:rsid w:val="00393EF5"/>
    <w:rsid w:val="0039487D"/>
    <w:rsid w:val="00394E39"/>
    <w:rsid w:val="00395A50"/>
    <w:rsid w:val="00396218"/>
    <w:rsid w:val="00396243"/>
    <w:rsid w:val="00397202"/>
    <w:rsid w:val="003A02CF"/>
    <w:rsid w:val="003A2223"/>
    <w:rsid w:val="003A2A0F"/>
    <w:rsid w:val="003A2BFB"/>
    <w:rsid w:val="003A406D"/>
    <w:rsid w:val="003A45A1"/>
    <w:rsid w:val="003A4A5D"/>
    <w:rsid w:val="003A5597"/>
    <w:rsid w:val="003A5B0A"/>
    <w:rsid w:val="003A5C0C"/>
    <w:rsid w:val="003A6BAC"/>
    <w:rsid w:val="003A70A4"/>
    <w:rsid w:val="003A7429"/>
    <w:rsid w:val="003A7DB3"/>
    <w:rsid w:val="003A7EF3"/>
    <w:rsid w:val="003B0396"/>
    <w:rsid w:val="003B048A"/>
    <w:rsid w:val="003B103F"/>
    <w:rsid w:val="003B159C"/>
    <w:rsid w:val="003B160C"/>
    <w:rsid w:val="003B1A50"/>
    <w:rsid w:val="003B2BD2"/>
    <w:rsid w:val="003B369F"/>
    <w:rsid w:val="003B36A3"/>
    <w:rsid w:val="003B3D36"/>
    <w:rsid w:val="003B3F40"/>
    <w:rsid w:val="003B64BB"/>
    <w:rsid w:val="003B7FE5"/>
    <w:rsid w:val="003C03E3"/>
    <w:rsid w:val="003C11C8"/>
    <w:rsid w:val="003C1CB7"/>
    <w:rsid w:val="003C22D4"/>
    <w:rsid w:val="003C2464"/>
    <w:rsid w:val="003C2702"/>
    <w:rsid w:val="003C286B"/>
    <w:rsid w:val="003C29DE"/>
    <w:rsid w:val="003C30F4"/>
    <w:rsid w:val="003C31C0"/>
    <w:rsid w:val="003C3439"/>
    <w:rsid w:val="003C4539"/>
    <w:rsid w:val="003C4724"/>
    <w:rsid w:val="003C4DFE"/>
    <w:rsid w:val="003C5338"/>
    <w:rsid w:val="003C5ECD"/>
    <w:rsid w:val="003C63BC"/>
    <w:rsid w:val="003C63E3"/>
    <w:rsid w:val="003C662B"/>
    <w:rsid w:val="003C7661"/>
    <w:rsid w:val="003C7806"/>
    <w:rsid w:val="003D04A6"/>
    <w:rsid w:val="003D09AC"/>
    <w:rsid w:val="003D109F"/>
    <w:rsid w:val="003D1DB5"/>
    <w:rsid w:val="003D2478"/>
    <w:rsid w:val="003D264D"/>
    <w:rsid w:val="003D2B19"/>
    <w:rsid w:val="003D3C45"/>
    <w:rsid w:val="003D3DC6"/>
    <w:rsid w:val="003D5509"/>
    <w:rsid w:val="003D5B1F"/>
    <w:rsid w:val="003D6504"/>
    <w:rsid w:val="003D76C7"/>
    <w:rsid w:val="003D76EF"/>
    <w:rsid w:val="003E0629"/>
    <w:rsid w:val="003E08BC"/>
    <w:rsid w:val="003E13EA"/>
    <w:rsid w:val="003E15FA"/>
    <w:rsid w:val="003E257D"/>
    <w:rsid w:val="003E2891"/>
    <w:rsid w:val="003E374F"/>
    <w:rsid w:val="003E3A0C"/>
    <w:rsid w:val="003E46CB"/>
    <w:rsid w:val="003E4714"/>
    <w:rsid w:val="003E55E4"/>
    <w:rsid w:val="003E576A"/>
    <w:rsid w:val="003E5961"/>
    <w:rsid w:val="003E5F91"/>
    <w:rsid w:val="003E62E2"/>
    <w:rsid w:val="003E74E3"/>
    <w:rsid w:val="003E7E68"/>
    <w:rsid w:val="003E7FF9"/>
    <w:rsid w:val="003F05C7"/>
    <w:rsid w:val="003F15AC"/>
    <w:rsid w:val="003F163F"/>
    <w:rsid w:val="003F1BCB"/>
    <w:rsid w:val="003F2266"/>
    <w:rsid w:val="003F2CD4"/>
    <w:rsid w:val="003F2DFA"/>
    <w:rsid w:val="003F614D"/>
    <w:rsid w:val="003F6236"/>
    <w:rsid w:val="003F6A06"/>
    <w:rsid w:val="003F6BBE"/>
    <w:rsid w:val="003F6C8E"/>
    <w:rsid w:val="003F7341"/>
    <w:rsid w:val="003F770E"/>
    <w:rsid w:val="003F78B9"/>
    <w:rsid w:val="003F78F6"/>
    <w:rsid w:val="003F78F8"/>
    <w:rsid w:val="003F7FCE"/>
    <w:rsid w:val="004000E8"/>
    <w:rsid w:val="004002C2"/>
    <w:rsid w:val="004003FB"/>
    <w:rsid w:val="004013F0"/>
    <w:rsid w:val="004015C8"/>
    <w:rsid w:val="00402784"/>
    <w:rsid w:val="00402B8F"/>
    <w:rsid w:val="00402E2B"/>
    <w:rsid w:val="004030D3"/>
    <w:rsid w:val="00404322"/>
    <w:rsid w:val="0040512B"/>
    <w:rsid w:val="00405C49"/>
    <w:rsid w:val="00405CA5"/>
    <w:rsid w:val="00407CD3"/>
    <w:rsid w:val="00410050"/>
    <w:rsid w:val="00410134"/>
    <w:rsid w:val="00410B72"/>
    <w:rsid w:val="00410F18"/>
    <w:rsid w:val="0041180D"/>
    <w:rsid w:val="004118CA"/>
    <w:rsid w:val="0041253C"/>
    <w:rsid w:val="0041263E"/>
    <w:rsid w:val="00413AAC"/>
    <w:rsid w:val="00413E80"/>
    <w:rsid w:val="00413E92"/>
    <w:rsid w:val="00414149"/>
    <w:rsid w:val="00414354"/>
    <w:rsid w:val="004147FC"/>
    <w:rsid w:val="00415256"/>
    <w:rsid w:val="004155BE"/>
    <w:rsid w:val="0041581C"/>
    <w:rsid w:val="00415AB1"/>
    <w:rsid w:val="00416DC6"/>
    <w:rsid w:val="00416E15"/>
    <w:rsid w:val="004172F9"/>
    <w:rsid w:val="00421105"/>
    <w:rsid w:val="0042136E"/>
    <w:rsid w:val="00421562"/>
    <w:rsid w:val="00421684"/>
    <w:rsid w:val="00421834"/>
    <w:rsid w:val="004218FD"/>
    <w:rsid w:val="00421B44"/>
    <w:rsid w:val="00421C71"/>
    <w:rsid w:val="00421FD6"/>
    <w:rsid w:val="00422250"/>
    <w:rsid w:val="00422325"/>
    <w:rsid w:val="00422685"/>
    <w:rsid w:val="004228E8"/>
    <w:rsid w:val="00422AA4"/>
    <w:rsid w:val="00423365"/>
    <w:rsid w:val="004242F4"/>
    <w:rsid w:val="004266F4"/>
    <w:rsid w:val="00426784"/>
    <w:rsid w:val="00426BAD"/>
    <w:rsid w:val="00426FC9"/>
    <w:rsid w:val="00427248"/>
    <w:rsid w:val="004301B2"/>
    <w:rsid w:val="004301BA"/>
    <w:rsid w:val="004301F5"/>
    <w:rsid w:val="00432548"/>
    <w:rsid w:val="00433108"/>
    <w:rsid w:val="00433312"/>
    <w:rsid w:val="00433585"/>
    <w:rsid w:val="00433F10"/>
    <w:rsid w:val="004345F9"/>
    <w:rsid w:val="00435109"/>
    <w:rsid w:val="00435302"/>
    <w:rsid w:val="00435750"/>
    <w:rsid w:val="00435B86"/>
    <w:rsid w:val="004364F1"/>
    <w:rsid w:val="0043670E"/>
    <w:rsid w:val="004371CF"/>
    <w:rsid w:val="00437447"/>
    <w:rsid w:val="00437772"/>
    <w:rsid w:val="00440597"/>
    <w:rsid w:val="00440E23"/>
    <w:rsid w:val="004416E8"/>
    <w:rsid w:val="00441A92"/>
    <w:rsid w:val="00442D30"/>
    <w:rsid w:val="004431DC"/>
    <w:rsid w:val="0044425D"/>
    <w:rsid w:val="00444970"/>
    <w:rsid w:val="00444B78"/>
    <w:rsid w:val="00444F56"/>
    <w:rsid w:val="004450D9"/>
    <w:rsid w:val="0044548A"/>
    <w:rsid w:val="00445FAF"/>
    <w:rsid w:val="00446488"/>
    <w:rsid w:val="004471C2"/>
    <w:rsid w:val="0045096B"/>
    <w:rsid w:val="004517AA"/>
    <w:rsid w:val="00452C19"/>
    <w:rsid w:val="00452CAC"/>
    <w:rsid w:val="0045617F"/>
    <w:rsid w:val="004561F8"/>
    <w:rsid w:val="004562DD"/>
    <w:rsid w:val="004564ED"/>
    <w:rsid w:val="00456D52"/>
    <w:rsid w:val="00457565"/>
    <w:rsid w:val="00457640"/>
    <w:rsid w:val="004577AE"/>
    <w:rsid w:val="00457B6E"/>
    <w:rsid w:val="00457B71"/>
    <w:rsid w:val="00462FC6"/>
    <w:rsid w:val="0046334C"/>
    <w:rsid w:val="00463D73"/>
    <w:rsid w:val="00464479"/>
    <w:rsid w:val="00464EC4"/>
    <w:rsid w:val="004654BE"/>
    <w:rsid w:val="004658C2"/>
    <w:rsid w:val="00465DC8"/>
    <w:rsid w:val="004669E2"/>
    <w:rsid w:val="00467CEB"/>
    <w:rsid w:val="00470304"/>
    <w:rsid w:val="00470B73"/>
    <w:rsid w:val="00470BC6"/>
    <w:rsid w:val="00470C31"/>
    <w:rsid w:val="00471DE0"/>
    <w:rsid w:val="004720C4"/>
    <w:rsid w:val="00472251"/>
    <w:rsid w:val="004734D0"/>
    <w:rsid w:val="0047388B"/>
    <w:rsid w:val="00473DCA"/>
    <w:rsid w:val="00473EC8"/>
    <w:rsid w:val="0047556B"/>
    <w:rsid w:val="00475D4E"/>
    <w:rsid w:val="00475F0B"/>
    <w:rsid w:val="004768B8"/>
    <w:rsid w:val="0047767F"/>
    <w:rsid w:val="00477768"/>
    <w:rsid w:val="00477F04"/>
    <w:rsid w:val="004800EE"/>
    <w:rsid w:val="00480ECE"/>
    <w:rsid w:val="00481010"/>
    <w:rsid w:val="004818CA"/>
    <w:rsid w:val="00481CE5"/>
    <w:rsid w:val="00482AE8"/>
    <w:rsid w:val="00482FF2"/>
    <w:rsid w:val="00483065"/>
    <w:rsid w:val="00483B99"/>
    <w:rsid w:val="00483F6C"/>
    <w:rsid w:val="00484150"/>
    <w:rsid w:val="00484859"/>
    <w:rsid w:val="00484F8D"/>
    <w:rsid w:val="00485044"/>
    <w:rsid w:val="00485310"/>
    <w:rsid w:val="00485787"/>
    <w:rsid w:val="00486016"/>
    <w:rsid w:val="004863EE"/>
    <w:rsid w:val="0049012A"/>
    <w:rsid w:val="004903FD"/>
    <w:rsid w:val="0049142C"/>
    <w:rsid w:val="00491CCB"/>
    <w:rsid w:val="00491E6C"/>
    <w:rsid w:val="004925FB"/>
    <w:rsid w:val="00492624"/>
    <w:rsid w:val="004929CC"/>
    <w:rsid w:val="00492BC5"/>
    <w:rsid w:val="00492FB4"/>
    <w:rsid w:val="00493086"/>
    <w:rsid w:val="00493930"/>
    <w:rsid w:val="00493DBF"/>
    <w:rsid w:val="004946B4"/>
    <w:rsid w:val="004947AE"/>
    <w:rsid w:val="00494A6B"/>
    <w:rsid w:val="00494DBA"/>
    <w:rsid w:val="0049576C"/>
    <w:rsid w:val="00495970"/>
    <w:rsid w:val="004964F1"/>
    <w:rsid w:val="004968AF"/>
    <w:rsid w:val="00496DA3"/>
    <w:rsid w:val="004970C7"/>
    <w:rsid w:val="00497223"/>
    <w:rsid w:val="004A0FFA"/>
    <w:rsid w:val="004A1392"/>
    <w:rsid w:val="004A16BC"/>
    <w:rsid w:val="004A1862"/>
    <w:rsid w:val="004A1DCA"/>
    <w:rsid w:val="004A20D4"/>
    <w:rsid w:val="004A21D9"/>
    <w:rsid w:val="004A2A6C"/>
    <w:rsid w:val="004A2B94"/>
    <w:rsid w:val="004A2F16"/>
    <w:rsid w:val="004A3929"/>
    <w:rsid w:val="004A4911"/>
    <w:rsid w:val="004A56C1"/>
    <w:rsid w:val="004A59FC"/>
    <w:rsid w:val="004A5BF8"/>
    <w:rsid w:val="004A67AF"/>
    <w:rsid w:val="004A700E"/>
    <w:rsid w:val="004B04BE"/>
    <w:rsid w:val="004B0D95"/>
    <w:rsid w:val="004B1050"/>
    <w:rsid w:val="004B1390"/>
    <w:rsid w:val="004B2970"/>
    <w:rsid w:val="004B2F14"/>
    <w:rsid w:val="004B2FD0"/>
    <w:rsid w:val="004B456A"/>
    <w:rsid w:val="004B51AD"/>
    <w:rsid w:val="004B6612"/>
    <w:rsid w:val="004B684F"/>
    <w:rsid w:val="004B6F6A"/>
    <w:rsid w:val="004B7C0C"/>
    <w:rsid w:val="004C0C70"/>
    <w:rsid w:val="004C15F4"/>
    <w:rsid w:val="004C1D40"/>
    <w:rsid w:val="004C1E33"/>
    <w:rsid w:val="004C2660"/>
    <w:rsid w:val="004C28F4"/>
    <w:rsid w:val="004C30C9"/>
    <w:rsid w:val="004C381F"/>
    <w:rsid w:val="004C3829"/>
    <w:rsid w:val="004C3898"/>
    <w:rsid w:val="004C398F"/>
    <w:rsid w:val="004C4311"/>
    <w:rsid w:val="004C4697"/>
    <w:rsid w:val="004C502C"/>
    <w:rsid w:val="004C54AD"/>
    <w:rsid w:val="004C6E6C"/>
    <w:rsid w:val="004D112F"/>
    <w:rsid w:val="004D12D2"/>
    <w:rsid w:val="004D12FE"/>
    <w:rsid w:val="004D1B2B"/>
    <w:rsid w:val="004D1BEC"/>
    <w:rsid w:val="004D1D9D"/>
    <w:rsid w:val="004D285C"/>
    <w:rsid w:val="004D354D"/>
    <w:rsid w:val="004D36B1"/>
    <w:rsid w:val="004D3706"/>
    <w:rsid w:val="004D392E"/>
    <w:rsid w:val="004D3BD3"/>
    <w:rsid w:val="004D4453"/>
    <w:rsid w:val="004D451F"/>
    <w:rsid w:val="004D4B23"/>
    <w:rsid w:val="004D5502"/>
    <w:rsid w:val="004D7EBD"/>
    <w:rsid w:val="004E2655"/>
    <w:rsid w:val="004E2680"/>
    <w:rsid w:val="004E28F9"/>
    <w:rsid w:val="004E384E"/>
    <w:rsid w:val="004E3974"/>
    <w:rsid w:val="004E3F0D"/>
    <w:rsid w:val="004E4082"/>
    <w:rsid w:val="004E462E"/>
    <w:rsid w:val="004E56DC"/>
    <w:rsid w:val="004E5A01"/>
    <w:rsid w:val="004E5C68"/>
    <w:rsid w:val="004E6E46"/>
    <w:rsid w:val="004E6F13"/>
    <w:rsid w:val="004E7409"/>
    <w:rsid w:val="004E76F4"/>
    <w:rsid w:val="004F0135"/>
    <w:rsid w:val="004F0888"/>
    <w:rsid w:val="004F0B4E"/>
    <w:rsid w:val="004F0B6C"/>
    <w:rsid w:val="004F0C3E"/>
    <w:rsid w:val="004F18D4"/>
    <w:rsid w:val="004F2078"/>
    <w:rsid w:val="004F3345"/>
    <w:rsid w:val="004F3A17"/>
    <w:rsid w:val="004F470C"/>
    <w:rsid w:val="004F488C"/>
    <w:rsid w:val="004F4AAD"/>
    <w:rsid w:val="004F4DA3"/>
    <w:rsid w:val="004F697F"/>
    <w:rsid w:val="004F6C0C"/>
    <w:rsid w:val="004F71B0"/>
    <w:rsid w:val="004F7648"/>
    <w:rsid w:val="00500555"/>
    <w:rsid w:val="005007EA"/>
    <w:rsid w:val="005008C6"/>
    <w:rsid w:val="005009C1"/>
    <w:rsid w:val="005015B9"/>
    <w:rsid w:val="00501AEA"/>
    <w:rsid w:val="00501E22"/>
    <w:rsid w:val="00503542"/>
    <w:rsid w:val="00503A63"/>
    <w:rsid w:val="00503D4C"/>
    <w:rsid w:val="005043B9"/>
    <w:rsid w:val="00504F08"/>
    <w:rsid w:val="00506557"/>
    <w:rsid w:val="0050677A"/>
    <w:rsid w:val="0050693A"/>
    <w:rsid w:val="005071BE"/>
    <w:rsid w:val="00507B35"/>
    <w:rsid w:val="00510775"/>
    <w:rsid w:val="005108D8"/>
    <w:rsid w:val="00511139"/>
    <w:rsid w:val="005116F9"/>
    <w:rsid w:val="0051222F"/>
    <w:rsid w:val="00512B7B"/>
    <w:rsid w:val="00513146"/>
    <w:rsid w:val="00513395"/>
    <w:rsid w:val="00513C5B"/>
    <w:rsid w:val="00514890"/>
    <w:rsid w:val="005153A7"/>
    <w:rsid w:val="0051596C"/>
    <w:rsid w:val="00515BDD"/>
    <w:rsid w:val="005167B0"/>
    <w:rsid w:val="0051721B"/>
    <w:rsid w:val="00521290"/>
    <w:rsid w:val="0052146E"/>
    <w:rsid w:val="00521845"/>
    <w:rsid w:val="005218F5"/>
    <w:rsid w:val="005219CF"/>
    <w:rsid w:val="00521C3B"/>
    <w:rsid w:val="00521C56"/>
    <w:rsid w:val="00522C92"/>
    <w:rsid w:val="00523405"/>
    <w:rsid w:val="00523FE0"/>
    <w:rsid w:val="00524051"/>
    <w:rsid w:val="00524260"/>
    <w:rsid w:val="005259AB"/>
    <w:rsid w:val="005259F0"/>
    <w:rsid w:val="0052668E"/>
    <w:rsid w:val="00526E9C"/>
    <w:rsid w:val="0052738D"/>
    <w:rsid w:val="00527F02"/>
    <w:rsid w:val="00530118"/>
    <w:rsid w:val="00530CEC"/>
    <w:rsid w:val="00530F18"/>
    <w:rsid w:val="0053273F"/>
    <w:rsid w:val="00532A40"/>
    <w:rsid w:val="00532DCD"/>
    <w:rsid w:val="005333B0"/>
    <w:rsid w:val="00533E9B"/>
    <w:rsid w:val="00534264"/>
    <w:rsid w:val="00534B59"/>
    <w:rsid w:val="00534E1D"/>
    <w:rsid w:val="00535324"/>
    <w:rsid w:val="005355DE"/>
    <w:rsid w:val="0053574A"/>
    <w:rsid w:val="00535D77"/>
    <w:rsid w:val="00536759"/>
    <w:rsid w:val="00537095"/>
    <w:rsid w:val="00537C62"/>
    <w:rsid w:val="0054000C"/>
    <w:rsid w:val="00541692"/>
    <w:rsid w:val="00542A3E"/>
    <w:rsid w:val="00542F6C"/>
    <w:rsid w:val="005432E5"/>
    <w:rsid w:val="005447BC"/>
    <w:rsid w:val="0054574C"/>
    <w:rsid w:val="005465EA"/>
    <w:rsid w:val="00546970"/>
    <w:rsid w:val="00546C84"/>
    <w:rsid w:val="0054771C"/>
    <w:rsid w:val="00547B65"/>
    <w:rsid w:val="005501AA"/>
    <w:rsid w:val="005502CE"/>
    <w:rsid w:val="0055100A"/>
    <w:rsid w:val="005520A0"/>
    <w:rsid w:val="005522D5"/>
    <w:rsid w:val="005529AA"/>
    <w:rsid w:val="00552D44"/>
    <w:rsid w:val="005538C7"/>
    <w:rsid w:val="005549FF"/>
    <w:rsid w:val="00554CA2"/>
    <w:rsid w:val="00554E19"/>
    <w:rsid w:val="005554AE"/>
    <w:rsid w:val="00555ACC"/>
    <w:rsid w:val="005565AA"/>
    <w:rsid w:val="00561013"/>
    <w:rsid w:val="0056121F"/>
    <w:rsid w:val="00561C2F"/>
    <w:rsid w:val="005622E1"/>
    <w:rsid w:val="0056231D"/>
    <w:rsid w:val="005629E6"/>
    <w:rsid w:val="00562C4A"/>
    <w:rsid w:val="00564E28"/>
    <w:rsid w:val="00565660"/>
    <w:rsid w:val="00567146"/>
    <w:rsid w:val="00567AFA"/>
    <w:rsid w:val="005704D8"/>
    <w:rsid w:val="00570CC0"/>
    <w:rsid w:val="00571B65"/>
    <w:rsid w:val="00571DA0"/>
    <w:rsid w:val="00572505"/>
    <w:rsid w:val="005733DE"/>
    <w:rsid w:val="00573D85"/>
    <w:rsid w:val="00574670"/>
    <w:rsid w:val="00574A53"/>
    <w:rsid w:val="0057510C"/>
    <w:rsid w:val="0057533F"/>
    <w:rsid w:val="00575A63"/>
    <w:rsid w:val="00575EEE"/>
    <w:rsid w:val="005762EF"/>
    <w:rsid w:val="005763EE"/>
    <w:rsid w:val="00576E2D"/>
    <w:rsid w:val="00577218"/>
    <w:rsid w:val="0057736F"/>
    <w:rsid w:val="005800B4"/>
    <w:rsid w:val="00582109"/>
    <w:rsid w:val="005822C7"/>
    <w:rsid w:val="00582362"/>
    <w:rsid w:val="005824E2"/>
    <w:rsid w:val="0058269B"/>
    <w:rsid w:val="00582809"/>
    <w:rsid w:val="00582A76"/>
    <w:rsid w:val="00583678"/>
    <w:rsid w:val="00584C93"/>
    <w:rsid w:val="005852C7"/>
    <w:rsid w:val="0058660F"/>
    <w:rsid w:val="00586717"/>
    <w:rsid w:val="00586732"/>
    <w:rsid w:val="00586FFD"/>
    <w:rsid w:val="00587128"/>
    <w:rsid w:val="0058798C"/>
    <w:rsid w:val="005900FA"/>
    <w:rsid w:val="00590A5F"/>
    <w:rsid w:val="00591F70"/>
    <w:rsid w:val="005923AF"/>
    <w:rsid w:val="00592492"/>
    <w:rsid w:val="00592AEB"/>
    <w:rsid w:val="00592C51"/>
    <w:rsid w:val="00592E78"/>
    <w:rsid w:val="0059311A"/>
    <w:rsid w:val="005935A4"/>
    <w:rsid w:val="00593BB1"/>
    <w:rsid w:val="00594805"/>
    <w:rsid w:val="005948C2"/>
    <w:rsid w:val="00595DCA"/>
    <w:rsid w:val="005971C6"/>
    <w:rsid w:val="0059779B"/>
    <w:rsid w:val="005A0361"/>
    <w:rsid w:val="005A045B"/>
    <w:rsid w:val="005A0B81"/>
    <w:rsid w:val="005A1C4E"/>
    <w:rsid w:val="005A1CE1"/>
    <w:rsid w:val="005A209A"/>
    <w:rsid w:val="005A406D"/>
    <w:rsid w:val="005A4B31"/>
    <w:rsid w:val="005A4E53"/>
    <w:rsid w:val="005A5B01"/>
    <w:rsid w:val="005A662D"/>
    <w:rsid w:val="005A6665"/>
    <w:rsid w:val="005A778D"/>
    <w:rsid w:val="005B08D7"/>
    <w:rsid w:val="005B0BD8"/>
    <w:rsid w:val="005B0EB6"/>
    <w:rsid w:val="005B1409"/>
    <w:rsid w:val="005B1963"/>
    <w:rsid w:val="005B20C5"/>
    <w:rsid w:val="005B3101"/>
    <w:rsid w:val="005B35D7"/>
    <w:rsid w:val="005B392A"/>
    <w:rsid w:val="005B3AA3"/>
    <w:rsid w:val="005B4082"/>
    <w:rsid w:val="005B4FC9"/>
    <w:rsid w:val="005B5022"/>
    <w:rsid w:val="005B573B"/>
    <w:rsid w:val="005B5B3E"/>
    <w:rsid w:val="005B61FD"/>
    <w:rsid w:val="005B637D"/>
    <w:rsid w:val="005B63E5"/>
    <w:rsid w:val="005B650E"/>
    <w:rsid w:val="005B6F83"/>
    <w:rsid w:val="005B76B2"/>
    <w:rsid w:val="005C0266"/>
    <w:rsid w:val="005C02B3"/>
    <w:rsid w:val="005C0661"/>
    <w:rsid w:val="005C0E28"/>
    <w:rsid w:val="005C1E2B"/>
    <w:rsid w:val="005C27FC"/>
    <w:rsid w:val="005C2A43"/>
    <w:rsid w:val="005C35A0"/>
    <w:rsid w:val="005C3800"/>
    <w:rsid w:val="005C4413"/>
    <w:rsid w:val="005C4EC8"/>
    <w:rsid w:val="005C74FB"/>
    <w:rsid w:val="005C7569"/>
    <w:rsid w:val="005C7621"/>
    <w:rsid w:val="005D0190"/>
    <w:rsid w:val="005D0308"/>
    <w:rsid w:val="005D0566"/>
    <w:rsid w:val="005D13C3"/>
    <w:rsid w:val="005D1602"/>
    <w:rsid w:val="005D20B3"/>
    <w:rsid w:val="005D2255"/>
    <w:rsid w:val="005D23AB"/>
    <w:rsid w:val="005D5295"/>
    <w:rsid w:val="005D5559"/>
    <w:rsid w:val="005D64E4"/>
    <w:rsid w:val="005D687C"/>
    <w:rsid w:val="005D7753"/>
    <w:rsid w:val="005E0B85"/>
    <w:rsid w:val="005E1CF4"/>
    <w:rsid w:val="005E1EF3"/>
    <w:rsid w:val="005E216E"/>
    <w:rsid w:val="005E2654"/>
    <w:rsid w:val="005E31BE"/>
    <w:rsid w:val="005E3558"/>
    <w:rsid w:val="005E385F"/>
    <w:rsid w:val="005E548E"/>
    <w:rsid w:val="005E5B81"/>
    <w:rsid w:val="005E6D1F"/>
    <w:rsid w:val="005E787D"/>
    <w:rsid w:val="005F09FB"/>
    <w:rsid w:val="005F0B32"/>
    <w:rsid w:val="005F1773"/>
    <w:rsid w:val="005F1AE6"/>
    <w:rsid w:val="005F1D45"/>
    <w:rsid w:val="005F2183"/>
    <w:rsid w:val="005F237B"/>
    <w:rsid w:val="005F2CB1"/>
    <w:rsid w:val="005F3025"/>
    <w:rsid w:val="005F3DD1"/>
    <w:rsid w:val="005F415D"/>
    <w:rsid w:val="005F43B3"/>
    <w:rsid w:val="005F4972"/>
    <w:rsid w:val="005F4C5C"/>
    <w:rsid w:val="005F618C"/>
    <w:rsid w:val="005F6B10"/>
    <w:rsid w:val="005F70BD"/>
    <w:rsid w:val="005F7EDC"/>
    <w:rsid w:val="006007D9"/>
    <w:rsid w:val="00601040"/>
    <w:rsid w:val="0060123C"/>
    <w:rsid w:val="00601E7C"/>
    <w:rsid w:val="0060283C"/>
    <w:rsid w:val="006034A0"/>
    <w:rsid w:val="00603710"/>
    <w:rsid w:val="006042E3"/>
    <w:rsid w:val="006048F8"/>
    <w:rsid w:val="00604DE3"/>
    <w:rsid w:val="00604EC4"/>
    <w:rsid w:val="00604F14"/>
    <w:rsid w:val="00605085"/>
    <w:rsid w:val="006051DE"/>
    <w:rsid w:val="0060540B"/>
    <w:rsid w:val="00605468"/>
    <w:rsid w:val="00607055"/>
    <w:rsid w:val="006070AD"/>
    <w:rsid w:val="006074E3"/>
    <w:rsid w:val="006110A3"/>
    <w:rsid w:val="00611B83"/>
    <w:rsid w:val="006124E3"/>
    <w:rsid w:val="006126DF"/>
    <w:rsid w:val="006129B1"/>
    <w:rsid w:val="00613257"/>
    <w:rsid w:val="006138E5"/>
    <w:rsid w:val="006148B9"/>
    <w:rsid w:val="00614C2D"/>
    <w:rsid w:val="00614E4B"/>
    <w:rsid w:val="006151B2"/>
    <w:rsid w:val="00615B6C"/>
    <w:rsid w:val="00617180"/>
    <w:rsid w:val="0061772B"/>
    <w:rsid w:val="006202B8"/>
    <w:rsid w:val="00620A71"/>
    <w:rsid w:val="00620D80"/>
    <w:rsid w:val="00621A90"/>
    <w:rsid w:val="00621B5D"/>
    <w:rsid w:val="00621CCC"/>
    <w:rsid w:val="00622134"/>
    <w:rsid w:val="006223F0"/>
    <w:rsid w:val="006225AB"/>
    <w:rsid w:val="0062263D"/>
    <w:rsid w:val="006234A6"/>
    <w:rsid w:val="00624A90"/>
    <w:rsid w:val="00625736"/>
    <w:rsid w:val="00625C65"/>
    <w:rsid w:val="00625CFB"/>
    <w:rsid w:val="00626A07"/>
    <w:rsid w:val="006272E7"/>
    <w:rsid w:val="00627649"/>
    <w:rsid w:val="0062791E"/>
    <w:rsid w:val="00630001"/>
    <w:rsid w:val="006301A8"/>
    <w:rsid w:val="0063038E"/>
    <w:rsid w:val="00630909"/>
    <w:rsid w:val="006311B3"/>
    <w:rsid w:val="00631313"/>
    <w:rsid w:val="006321B7"/>
    <w:rsid w:val="0063242E"/>
    <w:rsid w:val="0063284C"/>
    <w:rsid w:val="00632C0C"/>
    <w:rsid w:val="006330CD"/>
    <w:rsid w:val="00633BB0"/>
    <w:rsid w:val="00635FAB"/>
    <w:rsid w:val="00636398"/>
    <w:rsid w:val="00636586"/>
    <w:rsid w:val="006368D3"/>
    <w:rsid w:val="00636C36"/>
    <w:rsid w:val="00636C8E"/>
    <w:rsid w:val="006377EC"/>
    <w:rsid w:val="0063796D"/>
    <w:rsid w:val="006407C0"/>
    <w:rsid w:val="0064118F"/>
    <w:rsid w:val="0064151F"/>
    <w:rsid w:val="00641533"/>
    <w:rsid w:val="00641D95"/>
    <w:rsid w:val="0064208D"/>
    <w:rsid w:val="006421A3"/>
    <w:rsid w:val="006423D2"/>
    <w:rsid w:val="006426EA"/>
    <w:rsid w:val="00643475"/>
    <w:rsid w:val="0064396A"/>
    <w:rsid w:val="00643C7B"/>
    <w:rsid w:val="00645DC9"/>
    <w:rsid w:val="0064624E"/>
    <w:rsid w:val="00646BE3"/>
    <w:rsid w:val="00647518"/>
    <w:rsid w:val="00650127"/>
    <w:rsid w:val="00650AB9"/>
    <w:rsid w:val="006525E9"/>
    <w:rsid w:val="006527DA"/>
    <w:rsid w:val="00652B6C"/>
    <w:rsid w:val="00653523"/>
    <w:rsid w:val="00654319"/>
    <w:rsid w:val="00654BFC"/>
    <w:rsid w:val="0065510F"/>
    <w:rsid w:val="00655122"/>
    <w:rsid w:val="00655562"/>
    <w:rsid w:val="00655733"/>
    <w:rsid w:val="00655780"/>
    <w:rsid w:val="00655ACD"/>
    <w:rsid w:val="0065623A"/>
    <w:rsid w:val="0065647A"/>
    <w:rsid w:val="00656A92"/>
    <w:rsid w:val="00656D76"/>
    <w:rsid w:val="00656DDE"/>
    <w:rsid w:val="006576E1"/>
    <w:rsid w:val="0066011D"/>
    <w:rsid w:val="00660724"/>
    <w:rsid w:val="006607C0"/>
    <w:rsid w:val="00660DE8"/>
    <w:rsid w:val="006613A6"/>
    <w:rsid w:val="0066239D"/>
    <w:rsid w:val="006627A2"/>
    <w:rsid w:val="00662CDF"/>
    <w:rsid w:val="006634E6"/>
    <w:rsid w:val="00663C27"/>
    <w:rsid w:val="00663E79"/>
    <w:rsid w:val="00663EFC"/>
    <w:rsid w:val="00663F91"/>
    <w:rsid w:val="00664342"/>
    <w:rsid w:val="00664F97"/>
    <w:rsid w:val="006655EE"/>
    <w:rsid w:val="0066653E"/>
    <w:rsid w:val="006674B4"/>
    <w:rsid w:val="00667EE7"/>
    <w:rsid w:val="00667F6F"/>
    <w:rsid w:val="00667FFB"/>
    <w:rsid w:val="00670922"/>
    <w:rsid w:val="00670BE1"/>
    <w:rsid w:val="0067218F"/>
    <w:rsid w:val="00672F05"/>
    <w:rsid w:val="006738AA"/>
    <w:rsid w:val="006741F2"/>
    <w:rsid w:val="00674CC3"/>
    <w:rsid w:val="00674F25"/>
    <w:rsid w:val="00675AE9"/>
    <w:rsid w:val="00675C72"/>
    <w:rsid w:val="006761C9"/>
    <w:rsid w:val="006771F9"/>
    <w:rsid w:val="006776D7"/>
    <w:rsid w:val="006777F8"/>
    <w:rsid w:val="00680FA8"/>
    <w:rsid w:val="00681003"/>
    <w:rsid w:val="0068120A"/>
    <w:rsid w:val="006817C9"/>
    <w:rsid w:val="006828B3"/>
    <w:rsid w:val="00683ECE"/>
    <w:rsid w:val="006846A3"/>
    <w:rsid w:val="006872BB"/>
    <w:rsid w:val="0068732B"/>
    <w:rsid w:val="00690211"/>
    <w:rsid w:val="00691BEC"/>
    <w:rsid w:val="00691EDC"/>
    <w:rsid w:val="00692149"/>
    <w:rsid w:val="00692474"/>
    <w:rsid w:val="00692F09"/>
    <w:rsid w:val="0069305B"/>
    <w:rsid w:val="00693470"/>
    <w:rsid w:val="006938C0"/>
    <w:rsid w:val="00693B65"/>
    <w:rsid w:val="00693BF7"/>
    <w:rsid w:val="006940E2"/>
    <w:rsid w:val="006945C8"/>
    <w:rsid w:val="006952BD"/>
    <w:rsid w:val="00695A4A"/>
    <w:rsid w:val="00695C8B"/>
    <w:rsid w:val="00695FC2"/>
    <w:rsid w:val="00696949"/>
    <w:rsid w:val="00697052"/>
    <w:rsid w:val="00697691"/>
    <w:rsid w:val="006A02CD"/>
    <w:rsid w:val="006A0713"/>
    <w:rsid w:val="006A095E"/>
    <w:rsid w:val="006A0D31"/>
    <w:rsid w:val="006A1C82"/>
    <w:rsid w:val="006A1E08"/>
    <w:rsid w:val="006A20AB"/>
    <w:rsid w:val="006A2914"/>
    <w:rsid w:val="006A2FC7"/>
    <w:rsid w:val="006A3032"/>
    <w:rsid w:val="006A3139"/>
    <w:rsid w:val="006A36C6"/>
    <w:rsid w:val="006A4035"/>
    <w:rsid w:val="006A46FB"/>
    <w:rsid w:val="006A5319"/>
    <w:rsid w:val="006A531B"/>
    <w:rsid w:val="006A5533"/>
    <w:rsid w:val="006A5907"/>
    <w:rsid w:val="006A5E28"/>
    <w:rsid w:val="006A697B"/>
    <w:rsid w:val="006A73FC"/>
    <w:rsid w:val="006A77A4"/>
    <w:rsid w:val="006A7AFF"/>
    <w:rsid w:val="006A7EB8"/>
    <w:rsid w:val="006B0279"/>
    <w:rsid w:val="006B029A"/>
    <w:rsid w:val="006B054B"/>
    <w:rsid w:val="006B1332"/>
    <w:rsid w:val="006B1564"/>
    <w:rsid w:val="006B1816"/>
    <w:rsid w:val="006B2099"/>
    <w:rsid w:val="006B21ED"/>
    <w:rsid w:val="006B28CC"/>
    <w:rsid w:val="006B4F5D"/>
    <w:rsid w:val="006B50CF"/>
    <w:rsid w:val="006B5274"/>
    <w:rsid w:val="006B792C"/>
    <w:rsid w:val="006B7DC5"/>
    <w:rsid w:val="006C03B8"/>
    <w:rsid w:val="006C03E8"/>
    <w:rsid w:val="006C0D41"/>
    <w:rsid w:val="006C0F9E"/>
    <w:rsid w:val="006C1403"/>
    <w:rsid w:val="006C1A6E"/>
    <w:rsid w:val="006C1DA0"/>
    <w:rsid w:val="006C2192"/>
    <w:rsid w:val="006C23F4"/>
    <w:rsid w:val="006C2846"/>
    <w:rsid w:val="006C3805"/>
    <w:rsid w:val="006C3A35"/>
    <w:rsid w:val="006C3D5F"/>
    <w:rsid w:val="006C5EC9"/>
    <w:rsid w:val="006C6059"/>
    <w:rsid w:val="006C7522"/>
    <w:rsid w:val="006C7732"/>
    <w:rsid w:val="006D10D9"/>
    <w:rsid w:val="006D29AA"/>
    <w:rsid w:val="006D34A8"/>
    <w:rsid w:val="006D3AA4"/>
    <w:rsid w:val="006D4ECA"/>
    <w:rsid w:val="006D53AC"/>
    <w:rsid w:val="006D56ED"/>
    <w:rsid w:val="006D6268"/>
    <w:rsid w:val="006D6F08"/>
    <w:rsid w:val="006D7F8A"/>
    <w:rsid w:val="006D7FD5"/>
    <w:rsid w:val="006E062C"/>
    <w:rsid w:val="006E0A5C"/>
    <w:rsid w:val="006E1210"/>
    <w:rsid w:val="006E1C82"/>
    <w:rsid w:val="006E1F75"/>
    <w:rsid w:val="006E2718"/>
    <w:rsid w:val="006E2850"/>
    <w:rsid w:val="006E28B7"/>
    <w:rsid w:val="006E2A9B"/>
    <w:rsid w:val="006E3310"/>
    <w:rsid w:val="006E45CA"/>
    <w:rsid w:val="006E4E39"/>
    <w:rsid w:val="006E543A"/>
    <w:rsid w:val="006E565E"/>
    <w:rsid w:val="006E587C"/>
    <w:rsid w:val="006E6305"/>
    <w:rsid w:val="006E660E"/>
    <w:rsid w:val="006E673D"/>
    <w:rsid w:val="006E6B2E"/>
    <w:rsid w:val="006E6B6B"/>
    <w:rsid w:val="006E75F9"/>
    <w:rsid w:val="006E76B9"/>
    <w:rsid w:val="006E7866"/>
    <w:rsid w:val="006E7D3B"/>
    <w:rsid w:val="006F15A0"/>
    <w:rsid w:val="006F1B70"/>
    <w:rsid w:val="006F341D"/>
    <w:rsid w:val="006F380A"/>
    <w:rsid w:val="006F3A26"/>
    <w:rsid w:val="006F3AD7"/>
    <w:rsid w:val="006F3CDE"/>
    <w:rsid w:val="006F58D4"/>
    <w:rsid w:val="006F62C4"/>
    <w:rsid w:val="006F6582"/>
    <w:rsid w:val="006F6DE7"/>
    <w:rsid w:val="006F7010"/>
    <w:rsid w:val="006F7B5E"/>
    <w:rsid w:val="00700193"/>
    <w:rsid w:val="0070028E"/>
    <w:rsid w:val="00701352"/>
    <w:rsid w:val="0070240E"/>
    <w:rsid w:val="00702AD3"/>
    <w:rsid w:val="007030B5"/>
    <w:rsid w:val="007033C8"/>
    <w:rsid w:val="0070346E"/>
    <w:rsid w:val="00703557"/>
    <w:rsid w:val="00704299"/>
    <w:rsid w:val="00704EDB"/>
    <w:rsid w:val="007055D0"/>
    <w:rsid w:val="00705DE0"/>
    <w:rsid w:val="00705E94"/>
    <w:rsid w:val="00705FB9"/>
    <w:rsid w:val="00706101"/>
    <w:rsid w:val="007062C1"/>
    <w:rsid w:val="007066FE"/>
    <w:rsid w:val="00707072"/>
    <w:rsid w:val="0070723F"/>
    <w:rsid w:val="0070766D"/>
    <w:rsid w:val="00707D61"/>
    <w:rsid w:val="0071165F"/>
    <w:rsid w:val="00711A42"/>
    <w:rsid w:val="00711CAC"/>
    <w:rsid w:val="00712287"/>
    <w:rsid w:val="00712772"/>
    <w:rsid w:val="00712B33"/>
    <w:rsid w:val="00713720"/>
    <w:rsid w:val="007138DF"/>
    <w:rsid w:val="0071425F"/>
    <w:rsid w:val="00714437"/>
    <w:rsid w:val="007148D3"/>
    <w:rsid w:val="00714F7D"/>
    <w:rsid w:val="0071541D"/>
    <w:rsid w:val="00715A79"/>
    <w:rsid w:val="00715B77"/>
    <w:rsid w:val="00715B9A"/>
    <w:rsid w:val="00715F36"/>
    <w:rsid w:val="00715FBF"/>
    <w:rsid w:val="007167BC"/>
    <w:rsid w:val="007175A7"/>
    <w:rsid w:val="007175B5"/>
    <w:rsid w:val="007178AB"/>
    <w:rsid w:val="007204EC"/>
    <w:rsid w:val="007205CA"/>
    <w:rsid w:val="0072204C"/>
    <w:rsid w:val="0072270A"/>
    <w:rsid w:val="00723713"/>
    <w:rsid w:val="00724224"/>
    <w:rsid w:val="00724C6F"/>
    <w:rsid w:val="00725098"/>
    <w:rsid w:val="007257D0"/>
    <w:rsid w:val="00726158"/>
    <w:rsid w:val="00726B16"/>
    <w:rsid w:val="00726EA6"/>
    <w:rsid w:val="00727208"/>
    <w:rsid w:val="00727680"/>
    <w:rsid w:val="00730522"/>
    <w:rsid w:val="00731CB5"/>
    <w:rsid w:val="0073262C"/>
    <w:rsid w:val="00732F61"/>
    <w:rsid w:val="00733A5A"/>
    <w:rsid w:val="00733BF9"/>
    <w:rsid w:val="00734055"/>
    <w:rsid w:val="007348B1"/>
    <w:rsid w:val="0073497F"/>
    <w:rsid w:val="00734C0B"/>
    <w:rsid w:val="00734D1C"/>
    <w:rsid w:val="007358A5"/>
    <w:rsid w:val="007361A7"/>
    <w:rsid w:val="007362A6"/>
    <w:rsid w:val="00736805"/>
    <w:rsid w:val="0073690A"/>
    <w:rsid w:val="00736D7D"/>
    <w:rsid w:val="007370B0"/>
    <w:rsid w:val="007375F2"/>
    <w:rsid w:val="007404CB"/>
    <w:rsid w:val="00740E58"/>
    <w:rsid w:val="00741C2D"/>
    <w:rsid w:val="00741CE7"/>
    <w:rsid w:val="00741E21"/>
    <w:rsid w:val="007429E0"/>
    <w:rsid w:val="00744377"/>
    <w:rsid w:val="007445A0"/>
    <w:rsid w:val="007447AE"/>
    <w:rsid w:val="00744C4F"/>
    <w:rsid w:val="00744E5C"/>
    <w:rsid w:val="00744EF3"/>
    <w:rsid w:val="0074524B"/>
    <w:rsid w:val="00745499"/>
    <w:rsid w:val="00745B6F"/>
    <w:rsid w:val="00745E61"/>
    <w:rsid w:val="00746C8C"/>
    <w:rsid w:val="00747149"/>
    <w:rsid w:val="0074733A"/>
    <w:rsid w:val="00747D8B"/>
    <w:rsid w:val="007506A6"/>
    <w:rsid w:val="007510AC"/>
    <w:rsid w:val="00751228"/>
    <w:rsid w:val="0075129F"/>
    <w:rsid w:val="00751CE2"/>
    <w:rsid w:val="00751D84"/>
    <w:rsid w:val="0075284A"/>
    <w:rsid w:val="00752AF1"/>
    <w:rsid w:val="00752CE4"/>
    <w:rsid w:val="00753614"/>
    <w:rsid w:val="007547B5"/>
    <w:rsid w:val="007563F4"/>
    <w:rsid w:val="00756667"/>
    <w:rsid w:val="007571E1"/>
    <w:rsid w:val="00757335"/>
    <w:rsid w:val="007574E1"/>
    <w:rsid w:val="007576D0"/>
    <w:rsid w:val="007604B2"/>
    <w:rsid w:val="00760C2F"/>
    <w:rsid w:val="00761E90"/>
    <w:rsid w:val="00761FE5"/>
    <w:rsid w:val="00763959"/>
    <w:rsid w:val="00764A66"/>
    <w:rsid w:val="00764F87"/>
    <w:rsid w:val="00765281"/>
    <w:rsid w:val="00765517"/>
    <w:rsid w:val="0076590F"/>
    <w:rsid w:val="00765DBD"/>
    <w:rsid w:val="00766838"/>
    <w:rsid w:val="007668F8"/>
    <w:rsid w:val="00766BAD"/>
    <w:rsid w:val="00770340"/>
    <w:rsid w:val="00770C4A"/>
    <w:rsid w:val="007716D6"/>
    <w:rsid w:val="00771949"/>
    <w:rsid w:val="007729A2"/>
    <w:rsid w:val="0077337E"/>
    <w:rsid w:val="007755F2"/>
    <w:rsid w:val="00776971"/>
    <w:rsid w:val="0077713A"/>
    <w:rsid w:val="00777608"/>
    <w:rsid w:val="00780A80"/>
    <w:rsid w:val="0078177E"/>
    <w:rsid w:val="00782396"/>
    <w:rsid w:val="0078294F"/>
    <w:rsid w:val="0078304C"/>
    <w:rsid w:val="00783673"/>
    <w:rsid w:val="00784729"/>
    <w:rsid w:val="00785490"/>
    <w:rsid w:val="00785676"/>
    <w:rsid w:val="00785B0D"/>
    <w:rsid w:val="00785B93"/>
    <w:rsid w:val="00785F37"/>
    <w:rsid w:val="00786A80"/>
    <w:rsid w:val="00787489"/>
    <w:rsid w:val="007874F2"/>
    <w:rsid w:val="007907F3"/>
    <w:rsid w:val="007910CD"/>
    <w:rsid w:val="00792460"/>
    <w:rsid w:val="007925EA"/>
    <w:rsid w:val="00793001"/>
    <w:rsid w:val="00793B49"/>
    <w:rsid w:val="00793CD8"/>
    <w:rsid w:val="00794C57"/>
    <w:rsid w:val="00794E8E"/>
    <w:rsid w:val="00795C92"/>
    <w:rsid w:val="00796231"/>
    <w:rsid w:val="0079680E"/>
    <w:rsid w:val="00796E79"/>
    <w:rsid w:val="00797F1E"/>
    <w:rsid w:val="007A0D12"/>
    <w:rsid w:val="007A0D42"/>
    <w:rsid w:val="007A19F7"/>
    <w:rsid w:val="007A1CB3"/>
    <w:rsid w:val="007A1D79"/>
    <w:rsid w:val="007A2975"/>
    <w:rsid w:val="007A306F"/>
    <w:rsid w:val="007A35BD"/>
    <w:rsid w:val="007A4162"/>
    <w:rsid w:val="007A43A6"/>
    <w:rsid w:val="007A5806"/>
    <w:rsid w:val="007A582A"/>
    <w:rsid w:val="007A58A6"/>
    <w:rsid w:val="007A6133"/>
    <w:rsid w:val="007A7DA1"/>
    <w:rsid w:val="007B02CC"/>
    <w:rsid w:val="007B114C"/>
    <w:rsid w:val="007B1D78"/>
    <w:rsid w:val="007B2860"/>
    <w:rsid w:val="007B367E"/>
    <w:rsid w:val="007B3D2D"/>
    <w:rsid w:val="007B50AE"/>
    <w:rsid w:val="007B51DF"/>
    <w:rsid w:val="007B5698"/>
    <w:rsid w:val="007B7FA9"/>
    <w:rsid w:val="007C05DD"/>
    <w:rsid w:val="007C08AA"/>
    <w:rsid w:val="007C1239"/>
    <w:rsid w:val="007C19E2"/>
    <w:rsid w:val="007C1C18"/>
    <w:rsid w:val="007C28AA"/>
    <w:rsid w:val="007C2C59"/>
    <w:rsid w:val="007C2D78"/>
    <w:rsid w:val="007C3D18"/>
    <w:rsid w:val="007C4357"/>
    <w:rsid w:val="007C4F07"/>
    <w:rsid w:val="007C5D20"/>
    <w:rsid w:val="007C60BF"/>
    <w:rsid w:val="007C6A07"/>
    <w:rsid w:val="007C7249"/>
    <w:rsid w:val="007C75A1"/>
    <w:rsid w:val="007C77A5"/>
    <w:rsid w:val="007D04E5"/>
    <w:rsid w:val="007D1A06"/>
    <w:rsid w:val="007D2156"/>
    <w:rsid w:val="007D21B5"/>
    <w:rsid w:val="007D2792"/>
    <w:rsid w:val="007D2959"/>
    <w:rsid w:val="007D2C9B"/>
    <w:rsid w:val="007D5901"/>
    <w:rsid w:val="007D6431"/>
    <w:rsid w:val="007D645C"/>
    <w:rsid w:val="007D71D2"/>
    <w:rsid w:val="007D7526"/>
    <w:rsid w:val="007E093F"/>
    <w:rsid w:val="007E0E7E"/>
    <w:rsid w:val="007E0F81"/>
    <w:rsid w:val="007E1ECD"/>
    <w:rsid w:val="007E2B5D"/>
    <w:rsid w:val="007E33AA"/>
    <w:rsid w:val="007E370C"/>
    <w:rsid w:val="007E4610"/>
    <w:rsid w:val="007E4715"/>
    <w:rsid w:val="007E505B"/>
    <w:rsid w:val="007E56A5"/>
    <w:rsid w:val="007E5DC6"/>
    <w:rsid w:val="007E64C5"/>
    <w:rsid w:val="007E6A5A"/>
    <w:rsid w:val="007E7091"/>
    <w:rsid w:val="007E7BEA"/>
    <w:rsid w:val="007F0187"/>
    <w:rsid w:val="007F082B"/>
    <w:rsid w:val="007F0A05"/>
    <w:rsid w:val="007F1A1C"/>
    <w:rsid w:val="007F1AF5"/>
    <w:rsid w:val="007F1C6A"/>
    <w:rsid w:val="007F2AF1"/>
    <w:rsid w:val="007F2B52"/>
    <w:rsid w:val="007F2EA8"/>
    <w:rsid w:val="007F2F6A"/>
    <w:rsid w:val="007F3968"/>
    <w:rsid w:val="007F4320"/>
    <w:rsid w:val="007F5012"/>
    <w:rsid w:val="007F5092"/>
    <w:rsid w:val="007F5A9E"/>
    <w:rsid w:val="007F61B2"/>
    <w:rsid w:val="007F6DAE"/>
    <w:rsid w:val="007F77AD"/>
    <w:rsid w:val="0080182B"/>
    <w:rsid w:val="008019A0"/>
    <w:rsid w:val="008028B0"/>
    <w:rsid w:val="0080301E"/>
    <w:rsid w:val="0080303D"/>
    <w:rsid w:val="0080342F"/>
    <w:rsid w:val="00803FAE"/>
    <w:rsid w:val="0080486E"/>
    <w:rsid w:val="008057FA"/>
    <w:rsid w:val="00805B29"/>
    <w:rsid w:val="0080605F"/>
    <w:rsid w:val="00806683"/>
    <w:rsid w:val="00806988"/>
    <w:rsid w:val="00806F3F"/>
    <w:rsid w:val="00807408"/>
    <w:rsid w:val="0080763A"/>
    <w:rsid w:val="00807786"/>
    <w:rsid w:val="0080796D"/>
    <w:rsid w:val="008109A3"/>
    <w:rsid w:val="0081158E"/>
    <w:rsid w:val="00811FCB"/>
    <w:rsid w:val="00812D79"/>
    <w:rsid w:val="00812EEA"/>
    <w:rsid w:val="008133FF"/>
    <w:rsid w:val="00813469"/>
    <w:rsid w:val="00813882"/>
    <w:rsid w:val="00813941"/>
    <w:rsid w:val="00814356"/>
    <w:rsid w:val="00814EE9"/>
    <w:rsid w:val="008158D6"/>
    <w:rsid w:val="00815E17"/>
    <w:rsid w:val="008165FD"/>
    <w:rsid w:val="00817121"/>
    <w:rsid w:val="00817196"/>
    <w:rsid w:val="00820194"/>
    <w:rsid w:val="008206AD"/>
    <w:rsid w:val="008216C8"/>
    <w:rsid w:val="00821B53"/>
    <w:rsid w:val="008235DB"/>
    <w:rsid w:val="008237AF"/>
    <w:rsid w:val="00823D8E"/>
    <w:rsid w:val="00823E84"/>
    <w:rsid w:val="00824AB4"/>
    <w:rsid w:val="00825033"/>
    <w:rsid w:val="00825095"/>
    <w:rsid w:val="00825A4D"/>
    <w:rsid w:val="00825C42"/>
    <w:rsid w:val="00825D25"/>
    <w:rsid w:val="00825FF9"/>
    <w:rsid w:val="00826D3E"/>
    <w:rsid w:val="00827D6F"/>
    <w:rsid w:val="00830C52"/>
    <w:rsid w:val="00831035"/>
    <w:rsid w:val="008321C6"/>
    <w:rsid w:val="008328B0"/>
    <w:rsid w:val="00832A4F"/>
    <w:rsid w:val="00832B0C"/>
    <w:rsid w:val="00833B91"/>
    <w:rsid w:val="00833E99"/>
    <w:rsid w:val="00833EBF"/>
    <w:rsid w:val="008347D0"/>
    <w:rsid w:val="008356A1"/>
    <w:rsid w:val="00835C90"/>
    <w:rsid w:val="00835D0D"/>
    <w:rsid w:val="00836688"/>
    <w:rsid w:val="00836B71"/>
    <w:rsid w:val="008376AC"/>
    <w:rsid w:val="00837866"/>
    <w:rsid w:val="00837FED"/>
    <w:rsid w:val="00840841"/>
    <w:rsid w:val="0084099D"/>
    <w:rsid w:val="00840F2C"/>
    <w:rsid w:val="00841B97"/>
    <w:rsid w:val="008420B0"/>
    <w:rsid w:val="00842AC1"/>
    <w:rsid w:val="00843B17"/>
    <w:rsid w:val="008441E7"/>
    <w:rsid w:val="008443A5"/>
    <w:rsid w:val="008444E8"/>
    <w:rsid w:val="00844A3A"/>
    <w:rsid w:val="00844E80"/>
    <w:rsid w:val="00844FBF"/>
    <w:rsid w:val="0084512E"/>
    <w:rsid w:val="00845838"/>
    <w:rsid w:val="00845B89"/>
    <w:rsid w:val="00846135"/>
    <w:rsid w:val="00846B1F"/>
    <w:rsid w:val="00846FE7"/>
    <w:rsid w:val="0084741F"/>
    <w:rsid w:val="00847FE6"/>
    <w:rsid w:val="0085176B"/>
    <w:rsid w:val="00851A11"/>
    <w:rsid w:val="00851DE9"/>
    <w:rsid w:val="00853C03"/>
    <w:rsid w:val="00854BA8"/>
    <w:rsid w:val="00854FF1"/>
    <w:rsid w:val="0085575A"/>
    <w:rsid w:val="00855868"/>
    <w:rsid w:val="00855EAE"/>
    <w:rsid w:val="00855FAA"/>
    <w:rsid w:val="00856911"/>
    <w:rsid w:val="00856E5D"/>
    <w:rsid w:val="008571E8"/>
    <w:rsid w:val="00860088"/>
    <w:rsid w:val="0086058E"/>
    <w:rsid w:val="00860CFB"/>
    <w:rsid w:val="00861133"/>
    <w:rsid w:val="008625DB"/>
    <w:rsid w:val="00862F04"/>
    <w:rsid w:val="00863462"/>
    <w:rsid w:val="00864184"/>
    <w:rsid w:val="00864C87"/>
    <w:rsid w:val="00865506"/>
    <w:rsid w:val="008677FD"/>
    <w:rsid w:val="008704BE"/>
    <w:rsid w:val="008706D4"/>
    <w:rsid w:val="00870F8A"/>
    <w:rsid w:val="008719A4"/>
    <w:rsid w:val="00871A06"/>
    <w:rsid w:val="00871D23"/>
    <w:rsid w:val="00871D77"/>
    <w:rsid w:val="008723F6"/>
    <w:rsid w:val="00872440"/>
    <w:rsid w:val="008726A6"/>
    <w:rsid w:val="00872BAE"/>
    <w:rsid w:val="00873ACD"/>
    <w:rsid w:val="00873CF5"/>
    <w:rsid w:val="008741C4"/>
    <w:rsid w:val="00874312"/>
    <w:rsid w:val="0087437C"/>
    <w:rsid w:val="00874704"/>
    <w:rsid w:val="00874A1F"/>
    <w:rsid w:val="00874E3B"/>
    <w:rsid w:val="00875360"/>
    <w:rsid w:val="008758AF"/>
    <w:rsid w:val="00875CD7"/>
    <w:rsid w:val="008761E5"/>
    <w:rsid w:val="00876249"/>
    <w:rsid w:val="008762AB"/>
    <w:rsid w:val="00876B4D"/>
    <w:rsid w:val="00876C50"/>
    <w:rsid w:val="008771BD"/>
    <w:rsid w:val="00877F18"/>
    <w:rsid w:val="00881C35"/>
    <w:rsid w:val="008827BB"/>
    <w:rsid w:val="008830C2"/>
    <w:rsid w:val="00883923"/>
    <w:rsid w:val="0088482D"/>
    <w:rsid w:val="00885F1F"/>
    <w:rsid w:val="00887808"/>
    <w:rsid w:val="008901CD"/>
    <w:rsid w:val="00893082"/>
    <w:rsid w:val="008935A4"/>
    <w:rsid w:val="00893A8B"/>
    <w:rsid w:val="008941E3"/>
    <w:rsid w:val="0089465F"/>
    <w:rsid w:val="00894A88"/>
    <w:rsid w:val="0089533F"/>
    <w:rsid w:val="00895386"/>
    <w:rsid w:val="008954EB"/>
    <w:rsid w:val="00895689"/>
    <w:rsid w:val="008965FB"/>
    <w:rsid w:val="00896947"/>
    <w:rsid w:val="00897137"/>
    <w:rsid w:val="008A0C27"/>
    <w:rsid w:val="008A0EE2"/>
    <w:rsid w:val="008A21FF"/>
    <w:rsid w:val="008A26CD"/>
    <w:rsid w:val="008A2CD0"/>
    <w:rsid w:val="008A2CE2"/>
    <w:rsid w:val="008A30AC"/>
    <w:rsid w:val="008A44B8"/>
    <w:rsid w:val="008A4636"/>
    <w:rsid w:val="008A48F5"/>
    <w:rsid w:val="008A51A8"/>
    <w:rsid w:val="008A520B"/>
    <w:rsid w:val="008A54C7"/>
    <w:rsid w:val="008A5AAD"/>
    <w:rsid w:val="008A77D8"/>
    <w:rsid w:val="008A7E1B"/>
    <w:rsid w:val="008B0483"/>
    <w:rsid w:val="008B120C"/>
    <w:rsid w:val="008B14DF"/>
    <w:rsid w:val="008B32BE"/>
    <w:rsid w:val="008B4F38"/>
    <w:rsid w:val="008B51A0"/>
    <w:rsid w:val="008B592A"/>
    <w:rsid w:val="008B5B4C"/>
    <w:rsid w:val="008B5FD9"/>
    <w:rsid w:val="008B67C9"/>
    <w:rsid w:val="008B73A4"/>
    <w:rsid w:val="008B7A7C"/>
    <w:rsid w:val="008B7B5C"/>
    <w:rsid w:val="008B7FCB"/>
    <w:rsid w:val="008C05D9"/>
    <w:rsid w:val="008C08C3"/>
    <w:rsid w:val="008C0C46"/>
    <w:rsid w:val="008C0C99"/>
    <w:rsid w:val="008C12DE"/>
    <w:rsid w:val="008C1DD2"/>
    <w:rsid w:val="008C2017"/>
    <w:rsid w:val="008C2A50"/>
    <w:rsid w:val="008C2E9C"/>
    <w:rsid w:val="008C34C8"/>
    <w:rsid w:val="008C3D74"/>
    <w:rsid w:val="008C40E9"/>
    <w:rsid w:val="008C4958"/>
    <w:rsid w:val="008C4BAA"/>
    <w:rsid w:val="008C55A6"/>
    <w:rsid w:val="008C582E"/>
    <w:rsid w:val="008C6174"/>
    <w:rsid w:val="008C6389"/>
    <w:rsid w:val="008C6AE8"/>
    <w:rsid w:val="008C731D"/>
    <w:rsid w:val="008C742D"/>
    <w:rsid w:val="008C746C"/>
    <w:rsid w:val="008C7572"/>
    <w:rsid w:val="008C7573"/>
    <w:rsid w:val="008D00A5"/>
    <w:rsid w:val="008D01F1"/>
    <w:rsid w:val="008D085D"/>
    <w:rsid w:val="008D1DE4"/>
    <w:rsid w:val="008D208A"/>
    <w:rsid w:val="008D23C7"/>
    <w:rsid w:val="008D2948"/>
    <w:rsid w:val="008D34F1"/>
    <w:rsid w:val="008D39D8"/>
    <w:rsid w:val="008D3FE5"/>
    <w:rsid w:val="008D424C"/>
    <w:rsid w:val="008D4352"/>
    <w:rsid w:val="008D513E"/>
    <w:rsid w:val="008D62E0"/>
    <w:rsid w:val="008D6785"/>
    <w:rsid w:val="008D6D1A"/>
    <w:rsid w:val="008E065E"/>
    <w:rsid w:val="008E0872"/>
    <w:rsid w:val="008E0927"/>
    <w:rsid w:val="008E1345"/>
    <w:rsid w:val="008E1909"/>
    <w:rsid w:val="008E215B"/>
    <w:rsid w:val="008E29D9"/>
    <w:rsid w:val="008E31BB"/>
    <w:rsid w:val="008E46C3"/>
    <w:rsid w:val="008E4B5F"/>
    <w:rsid w:val="008E5033"/>
    <w:rsid w:val="008E5538"/>
    <w:rsid w:val="008E5DAE"/>
    <w:rsid w:val="008E60E1"/>
    <w:rsid w:val="008E67A8"/>
    <w:rsid w:val="008E71BE"/>
    <w:rsid w:val="008E7539"/>
    <w:rsid w:val="008E7FCC"/>
    <w:rsid w:val="008F0B40"/>
    <w:rsid w:val="008F13D5"/>
    <w:rsid w:val="008F1C4E"/>
    <w:rsid w:val="008F1EAB"/>
    <w:rsid w:val="008F20E0"/>
    <w:rsid w:val="008F280C"/>
    <w:rsid w:val="008F33DC"/>
    <w:rsid w:val="008F4585"/>
    <w:rsid w:val="008F477F"/>
    <w:rsid w:val="008F6493"/>
    <w:rsid w:val="008F71DB"/>
    <w:rsid w:val="008F7739"/>
    <w:rsid w:val="00900531"/>
    <w:rsid w:val="00900898"/>
    <w:rsid w:val="00900984"/>
    <w:rsid w:val="009010DF"/>
    <w:rsid w:val="00901FED"/>
    <w:rsid w:val="00902350"/>
    <w:rsid w:val="009027A0"/>
    <w:rsid w:val="00902AD7"/>
    <w:rsid w:val="0090336B"/>
    <w:rsid w:val="009042E6"/>
    <w:rsid w:val="009053AA"/>
    <w:rsid w:val="00906939"/>
    <w:rsid w:val="00906A05"/>
    <w:rsid w:val="009076C8"/>
    <w:rsid w:val="00907C54"/>
    <w:rsid w:val="0091043C"/>
    <w:rsid w:val="00910556"/>
    <w:rsid w:val="00910B7D"/>
    <w:rsid w:val="00910F96"/>
    <w:rsid w:val="00911DFB"/>
    <w:rsid w:val="00912CAD"/>
    <w:rsid w:val="00912CF6"/>
    <w:rsid w:val="009139D9"/>
    <w:rsid w:val="00913ABC"/>
    <w:rsid w:val="00914AD8"/>
    <w:rsid w:val="009152DF"/>
    <w:rsid w:val="00916079"/>
    <w:rsid w:val="009160EF"/>
    <w:rsid w:val="009170BA"/>
    <w:rsid w:val="0091720A"/>
    <w:rsid w:val="009178EF"/>
    <w:rsid w:val="00917CE9"/>
    <w:rsid w:val="00920068"/>
    <w:rsid w:val="0092016D"/>
    <w:rsid w:val="00920883"/>
    <w:rsid w:val="00920BF2"/>
    <w:rsid w:val="00921573"/>
    <w:rsid w:val="00922010"/>
    <w:rsid w:val="009227CC"/>
    <w:rsid w:val="0092381D"/>
    <w:rsid w:val="0092528E"/>
    <w:rsid w:val="00925FA5"/>
    <w:rsid w:val="009263B2"/>
    <w:rsid w:val="009264F1"/>
    <w:rsid w:val="00926647"/>
    <w:rsid w:val="00927E10"/>
    <w:rsid w:val="00927F76"/>
    <w:rsid w:val="00930519"/>
    <w:rsid w:val="00930636"/>
    <w:rsid w:val="00931BD9"/>
    <w:rsid w:val="00931C0F"/>
    <w:rsid w:val="00932718"/>
    <w:rsid w:val="00932FEB"/>
    <w:rsid w:val="00933130"/>
    <w:rsid w:val="009336C2"/>
    <w:rsid w:val="00933813"/>
    <w:rsid w:val="009341B0"/>
    <w:rsid w:val="009351BD"/>
    <w:rsid w:val="00935219"/>
    <w:rsid w:val="009355B3"/>
    <w:rsid w:val="009368F3"/>
    <w:rsid w:val="00936E60"/>
    <w:rsid w:val="00937090"/>
    <w:rsid w:val="0093777C"/>
    <w:rsid w:val="00937B99"/>
    <w:rsid w:val="00940429"/>
    <w:rsid w:val="00940481"/>
    <w:rsid w:val="00940CC0"/>
    <w:rsid w:val="00941636"/>
    <w:rsid w:val="00941E9E"/>
    <w:rsid w:val="00943742"/>
    <w:rsid w:val="00943FBD"/>
    <w:rsid w:val="009452F6"/>
    <w:rsid w:val="009458CA"/>
    <w:rsid w:val="00945C05"/>
    <w:rsid w:val="00946945"/>
    <w:rsid w:val="00947713"/>
    <w:rsid w:val="00947A81"/>
    <w:rsid w:val="00947C3C"/>
    <w:rsid w:val="00950629"/>
    <w:rsid w:val="00950B9F"/>
    <w:rsid w:val="00950DE7"/>
    <w:rsid w:val="0095167F"/>
    <w:rsid w:val="00951EFF"/>
    <w:rsid w:val="00952B58"/>
    <w:rsid w:val="00953428"/>
    <w:rsid w:val="00953920"/>
    <w:rsid w:val="00953D47"/>
    <w:rsid w:val="009544EF"/>
    <w:rsid w:val="009546D5"/>
    <w:rsid w:val="0095521C"/>
    <w:rsid w:val="0095560A"/>
    <w:rsid w:val="00955F3C"/>
    <w:rsid w:val="0095616C"/>
    <w:rsid w:val="00956504"/>
    <w:rsid w:val="00956542"/>
    <w:rsid w:val="0095681E"/>
    <w:rsid w:val="009572D4"/>
    <w:rsid w:val="00957810"/>
    <w:rsid w:val="00957EB0"/>
    <w:rsid w:val="00960178"/>
    <w:rsid w:val="00960B11"/>
    <w:rsid w:val="00961921"/>
    <w:rsid w:val="00961A62"/>
    <w:rsid w:val="00961BA0"/>
    <w:rsid w:val="00962237"/>
    <w:rsid w:val="00962352"/>
    <w:rsid w:val="009628A2"/>
    <w:rsid w:val="0096371D"/>
    <w:rsid w:val="0096430A"/>
    <w:rsid w:val="009652D3"/>
    <w:rsid w:val="0096554B"/>
    <w:rsid w:val="00965712"/>
    <w:rsid w:val="0096584A"/>
    <w:rsid w:val="009668D6"/>
    <w:rsid w:val="009675AE"/>
    <w:rsid w:val="00971F08"/>
    <w:rsid w:val="00973BDC"/>
    <w:rsid w:val="00973E6B"/>
    <w:rsid w:val="0097418A"/>
    <w:rsid w:val="009757A0"/>
    <w:rsid w:val="0097603D"/>
    <w:rsid w:val="00976949"/>
    <w:rsid w:val="009800FF"/>
    <w:rsid w:val="00980215"/>
    <w:rsid w:val="00980477"/>
    <w:rsid w:val="00981703"/>
    <w:rsid w:val="00981C9E"/>
    <w:rsid w:val="00982EB7"/>
    <w:rsid w:val="00983963"/>
    <w:rsid w:val="00985253"/>
    <w:rsid w:val="0098530F"/>
    <w:rsid w:val="009853B3"/>
    <w:rsid w:val="009862BE"/>
    <w:rsid w:val="00986396"/>
    <w:rsid w:val="009874CA"/>
    <w:rsid w:val="009879D6"/>
    <w:rsid w:val="009900E5"/>
    <w:rsid w:val="0099047D"/>
    <w:rsid w:val="00990630"/>
    <w:rsid w:val="00991761"/>
    <w:rsid w:val="009940BF"/>
    <w:rsid w:val="00994DCA"/>
    <w:rsid w:val="009954FB"/>
    <w:rsid w:val="009960EC"/>
    <w:rsid w:val="009970DD"/>
    <w:rsid w:val="009A02B2"/>
    <w:rsid w:val="009A0825"/>
    <w:rsid w:val="009A08AF"/>
    <w:rsid w:val="009A0FBA"/>
    <w:rsid w:val="009A1601"/>
    <w:rsid w:val="009A188B"/>
    <w:rsid w:val="009A3BB6"/>
    <w:rsid w:val="009A462D"/>
    <w:rsid w:val="009A518C"/>
    <w:rsid w:val="009A5CBA"/>
    <w:rsid w:val="009A6978"/>
    <w:rsid w:val="009A6983"/>
    <w:rsid w:val="009A6BEE"/>
    <w:rsid w:val="009A6EF6"/>
    <w:rsid w:val="009A6F81"/>
    <w:rsid w:val="009A7465"/>
    <w:rsid w:val="009B017A"/>
    <w:rsid w:val="009B01C1"/>
    <w:rsid w:val="009B04EE"/>
    <w:rsid w:val="009B115E"/>
    <w:rsid w:val="009B1512"/>
    <w:rsid w:val="009B1F30"/>
    <w:rsid w:val="009B221E"/>
    <w:rsid w:val="009B2554"/>
    <w:rsid w:val="009B2886"/>
    <w:rsid w:val="009B2A8A"/>
    <w:rsid w:val="009B2D70"/>
    <w:rsid w:val="009B3058"/>
    <w:rsid w:val="009B3380"/>
    <w:rsid w:val="009B3AC2"/>
    <w:rsid w:val="009B3B36"/>
    <w:rsid w:val="009B42AE"/>
    <w:rsid w:val="009B4BF5"/>
    <w:rsid w:val="009B4DCD"/>
    <w:rsid w:val="009B4DF4"/>
    <w:rsid w:val="009B564E"/>
    <w:rsid w:val="009B596D"/>
    <w:rsid w:val="009B5F5B"/>
    <w:rsid w:val="009B6235"/>
    <w:rsid w:val="009B6313"/>
    <w:rsid w:val="009B675E"/>
    <w:rsid w:val="009B7E87"/>
    <w:rsid w:val="009C0169"/>
    <w:rsid w:val="009C02EF"/>
    <w:rsid w:val="009C2F7F"/>
    <w:rsid w:val="009C403E"/>
    <w:rsid w:val="009C4241"/>
    <w:rsid w:val="009C427B"/>
    <w:rsid w:val="009C5446"/>
    <w:rsid w:val="009C54C8"/>
    <w:rsid w:val="009C64E2"/>
    <w:rsid w:val="009C7745"/>
    <w:rsid w:val="009C7F7F"/>
    <w:rsid w:val="009D00FF"/>
    <w:rsid w:val="009D04A9"/>
    <w:rsid w:val="009D0BD9"/>
    <w:rsid w:val="009D0C53"/>
    <w:rsid w:val="009D23C2"/>
    <w:rsid w:val="009D36BC"/>
    <w:rsid w:val="009D40F1"/>
    <w:rsid w:val="009D4149"/>
    <w:rsid w:val="009D4230"/>
    <w:rsid w:val="009D4FF0"/>
    <w:rsid w:val="009D5471"/>
    <w:rsid w:val="009D6311"/>
    <w:rsid w:val="009D703C"/>
    <w:rsid w:val="009D718F"/>
    <w:rsid w:val="009D71E9"/>
    <w:rsid w:val="009D7451"/>
    <w:rsid w:val="009D7D5B"/>
    <w:rsid w:val="009E04C0"/>
    <w:rsid w:val="009E068F"/>
    <w:rsid w:val="009E108C"/>
    <w:rsid w:val="009E10EB"/>
    <w:rsid w:val="009E1433"/>
    <w:rsid w:val="009E14E0"/>
    <w:rsid w:val="009E1A75"/>
    <w:rsid w:val="009E21B0"/>
    <w:rsid w:val="009E2BD9"/>
    <w:rsid w:val="009E35DB"/>
    <w:rsid w:val="009E3EBC"/>
    <w:rsid w:val="009E428D"/>
    <w:rsid w:val="009E4575"/>
    <w:rsid w:val="009E47A3"/>
    <w:rsid w:val="009E4985"/>
    <w:rsid w:val="009E503E"/>
    <w:rsid w:val="009E5746"/>
    <w:rsid w:val="009E5A30"/>
    <w:rsid w:val="009E5EA9"/>
    <w:rsid w:val="009E667A"/>
    <w:rsid w:val="009E7C0D"/>
    <w:rsid w:val="009F08F3"/>
    <w:rsid w:val="009F19D5"/>
    <w:rsid w:val="009F26DE"/>
    <w:rsid w:val="009F2A66"/>
    <w:rsid w:val="009F2F8E"/>
    <w:rsid w:val="009F344F"/>
    <w:rsid w:val="00A000EB"/>
    <w:rsid w:val="00A000ED"/>
    <w:rsid w:val="00A029CB"/>
    <w:rsid w:val="00A031D8"/>
    <w:rsid w:val="00A03492"/>
    <w:rsid w:val="00A04115"/>
    <w:rsid w:val="00A048A8"/>
    <w:rsid w:val="00A04F49"/>
    <w:rsid w:val="00A05637"/>
    <w:rsid w:val="00A0593A"/>
    <w:rsid w:val="00A05AA1"/>
    <w:rsid w:val="00A05E5C"/>
    <w:rsid w:val="00A0616E"/>
    <w:rsid w:val="00A06DA8"/>
    <w:rsid w:val="00A06F04"/>
    <w:rsid w:val="00A11EBD"/>
    <w:rsid w:val="00A1213A"/>
    <w:rsid w:val="00A1333F"/>
    <w:rsid w:val="00A13884"/>
    <w:rsid w:val="00A13E54"/>
    <w:rsid w:val="00A14597"/>
    <w:rsid w:val="00A146B8"/>
    <w:rsid w:val="00A14BDF"/>
    <w:rsid w:val="00A154A5"/>
    <w:rsid w:val="00A16322"/>
    <w:rsid w:val="00A166C3"/>
    <w:rsid w:val="00A1683A"/>
    <w:rsid w:val="00A168D6"/>
    <w:rsid w:val="00A168F2"/>
    <w:rsid w:val="00A17F63"/>
    <w:rsid w:val="00A20082"/>
    <w:rsid w:val="00A20410"/>
    <w:rsid w:val="00A21528"/>
    <w:rsid w:val="00A2193B"/>
    <w:rsid w:val="00A21E13"/>
    <w:rsid w:val="00A223DC"/>
    <w:rsid w:val="00A225CE"/>
    <w:rsid w:val="00A22E46"/>
    <w:rsid w:val="00A22E7E"/>
    <w:rsid w:val="00A2351A"/>
    <w:rsid w:val="00A23627"/>
    <w:rsid w:val="00A23DEB"/>
    <w:rsid w:val="00A25A9A"/>
    <w:rsid w:val="00A264A9"/>
    <w:rsid w:val="00A264D7"/>
    <w:rsid w:val="00A26DCF"/>
    <w:rsid w:val="00A26F87"/>
    <w:rsid w:val="00A27265"/>
    <w:rsid w:val="00A27785"/>
    <w:rsid w:val="00A27793"/>
    <w:rsid w:val="00A27DF4"/>
    <w:rsid w:val="00A30187"/>
    <w:rsid w:val="00A30825"/>
    <w:rsid w:val="00A30A36"/>
    <w:rsid w:val="00A30B8B"/>
    <w:rsid w:val="00A30E7F"/>
    <w:rsid w:val="00A317BF"/>
    <w:rsid w:val="00A32FAA"/>
    <w:rsid w:val="00A33C8D"/>
    <w:rsid w:val="00A33E01"/>
    <w:rsid w:val="00A3448A"/>
    <w:rsid w:val="00A3449F"/>
    <w:rsid w:val="00A348CE"/>
    <w:rsid w:val="00A36297"/>
    <w:rsid w:val="00A37472"/>
    <w:rsid w:val="00A37C70"/>
    <w:rsid w:val="00A37FB6"/>
    <w:rsid w:val="00A402ED"/>
    <w:rsid w:val="00A4117D"/>
    <w:rsid w:val="00A4120A"/>
    <w:rsid w:val="00A4176D"/>
    <w:rsid w:val="00A41977"/>
    <w:rsid w:val="00A41978"/>
    <w:rsid w:val="00A41E2B"/>
    <w:rsid w:val="00A41EA3"/>
    <w:rsid w:val="00A42B64"/>
    <w:rsid w:val="00A44072"/>
    <w:rsid w:val="00A44539"/>
    <w:rsid w:val="00A454BB"/>
    <w:rsid w:val="00A4561C"/>
    <w:rsid w:val="00A45B74"/>
    <w:rsid w:val="00A45CE9"/>
    <w:rsid w:val="00A478F5"/>
    <w:rsid w:val="00A50E6D"/>
    <w:rsid w:val="00A515DB"/>
    <w:rsid w:val="00A51834"/>
    <w:rsid w:val="00A51FB8"/>
    <w:rsid w:val="00A52E1D"/>
    <w:rsid w:val="00A53549"/>
    <w:rsid w:val="00A53F26"/>
    <w:rsid w:val="00A53F75"/>
    <w:rsid w:val="00A540F8"/>
    <w:rsid w:val="00A54E6A"/>
    <w:rsid w:val="00A55A2E"/>
    <w:rsid w:val="00A570B4"/>
    <w:rsid w:val="00A60699"/>
    <w:rsid w:val="00A6099C"/>
    <w:rsid w:val="00A61499"/>
    <w:rsid w:val="00A61AE6"/>
    <w:rsid w:val="00A61C5B"/>
    <w:rsid w:val="00A61E75"/>
    <w:rsid w:val="00A62023"/>
    <w:rsid w:val="00A62585"/>
    <w:rsid w:val="00A62A77"/>
    <w:rsid w:val="00A630AC"/>
    <w:rsid w:val="00A63483"/>
    <w:rsid w:val="00A63B1C"/>
    <w:rsid w:val="00A65601"/>
    <w:rsid w:val="00A657D7"/>
    <w:rsid w:val="00A65A8A"/>
    <w:rsid w:val="00A65AF2"/>
    <w:rsid w:val="00A660AC"/>
    <w:rsid w:val="00A66383"/>
    <w:rsid w:val="00A67E6C"/>
    <w:rsid w:val="00A70332"/>
    <w:rsid w:val="00A710C6"/>
    <w:rsid w:val="00A71B99"/>
    <w:rsid w:val="00A72AAB"/>
    <w:rsid w:val="00A739D0"/>
    <w:rsid w:val="00A75645"/>
    <w:rsid w:val="00A761D4"/>
    <w:rsid w:val="00A766BF"/>
    <w:rsid w:val="00A76AB3"/>
    <w:rsid w:val="00A76B25"/>
    <w:rsid w:val="00A77059"/>
    <w:rsid w:val="00A774FE"/>
    <w:rsid w:val="00A77EC4"/>
    <w:rsid w:val="00A81515"/>
    <w:rsid w:val="00A8156C"/>
    <w:rsid w:val="00A8217C"/>
    <w:rsid w:val="00A84443"/>
    <w:rsid w:val="00A84F1F"/>
    <w:rsid w:val="00A8580D"/>
    <w:rsid w:val="00A87991"/>
    <w:rsid w:val="00A90968"/>
    <w:rsid w:val="00A90BCC"/>
    <w:rsid w:val="00A91E08"/>
    <w:rsid w:val="00A92879"/>
    <w:rsid w:val="00A92C4F"/>
    <w:rsid w:val="00A934AD"/>
    <w:rsid w:val="00A9442A"/>
    <w:rsid w:val="00A94BE3"/>
    <w:rsid w:val="00A97016"/>
    <w:rsid w:val="00AA016F"/>
    <w:rsid w:val="00AA0BA2"/>
    <w:rsid w:val="00AA1ED6"/>
    <w:rsid w:val="00AA2880"/>
    <w:rsid w:val="00AA4F23"/>
    <w:rsid w:val="00AA4FE1"/>
    <w:rsid w:val="00AA510D"/>
    <w:rsid w:val="00AA51D6"/>
    <w:rsid w:val="00AA53CE"/>
    <w:rsid w:val="00AA6007"/>
    <w:rsid w:val="00AA664D"/>
    <w:rsid w:val="00AA6B5E"/>
    <w:rsid w:val="00AA72B9"/>
    <w:rsid w:val="00AA7DDB"/>
    <w:rsid w:val="00AB0BC8"/>
    <w:rsid w:val="00AB11CA"/>
    <w:rsid w:val="00AB1256"/>
    <w:rsid w:val="00AB13BF"/>
    <w:rsid w:val="00AB14D9"/>
    <w:rsid w:val="00AB1EC1"/>
    <w:rsid w:val="00AB454B"/>
    <w:rsid w:val="00AB47E2"/>
    <w:rsid w:val="00AB4AB8"/>
    <w:rsid w:val="00AB4B4D"/>
    <w:rsid w:val="00AB6435"/>
    <w:rsid w:val="00AB655E"/>
    <w:rsid w:val="00AB6BFB"/>
    <w:rsid w:val="00AB70B6"/>
    <w:rsid w:val="00AB7B7A"/>
    <w:rsid w:val="00AC007F"/>
    <w:rsid w:val="00AC048C"/>
    <w:rsid w:val="00AC10B4"/>
    <w:rsid w:val="00AC133E"/>
    <w:rsid w:val="00AC1575"/>
    <w:rsid w:val="00AC2ACE"/>
    <w:rsid w:val="00AC2ECD"/>
    <w:rsid w:val="00AC3119"/>
    <w:rsid w:val="00AC49FB"/>
    <w:rsid w:val="00AC4CA9"/>
    <w:rsid w:val="00AC4DAA"/>
    <w:rsid w:val="00AC5464"/>
    <w:rsid w:val="00AC569F"/>
    <w:rsid w:val="00AC56AA"/>
    <w:rsid w:val="00AC589A"/>
    <w:rsid w:val="00AC58B0"/>
    <w:rsid w:val="00AC5A10"/>
    <w:rsid w:val="00AC7E72"/>
    <w:rsid w:val="00AD0314"/>
    <w:rsid w:val="00AD0AA3"/>
    <w:rsid w:val="00AD0BFF"/>
    <w:rsid w:val="00AD1C5B"/>
    <w:rsid w:val="00AD2046"/>
    <w:rsid w:val="00AD2B39"/>
    <w:rsid w:val="00AD2DCA"/>
    <w:rsid w:val="00AD2ED0"/>
    <w:rsid w:val="00AD34A6"/>
    <w:rsid w:val="00AD37C4"/>
    <w:rsid w:val="00AD3872"/>
    <w:rsid w:val="00AD3F94"/>
    <w:rsid w:val="00AD4A0F"/>
    <w:rsid w:val="00AD4A5A"/>
    <w:rsid w:val="00AD4ACC"/>
    <w:rsid w:val="00AD5218"/>
    <w:rsid w:val="00AD570D"/>
    <w:rsid w:val="00AD574D"/>
    <w:rsid w:val="00AD5B55"/>
    <w:rsid w:val="00AD5E67"/>
    <w:rsid w:val="00AD71CD"/>
    <w:rsid w:val="00AD7756"/>
    <w:rsid w:val="00AD7F6E"/>
    <w:rsid w:val="00AD7FEA"/>
    <w:rsid w:val="00AE091C"/>
    <w:rsid w:val="00AE195B"/>
    <w:rsid w:val="00AE1DAF"/>
    <w:rsid w:val="00AE27AC"/>
    <w:rsid w:val="00AE27F8"/>
    <w:rsid w:val="00AE2850"/>
    <w:rsid w:val="00AE3350"/>
    <w:rsid w:val="00AE3BBA"/>
    <w:rsid w:val="00AE3E8C"/>
    <w:rsid w:val="00AE40E0"/>
    <w:rsid w:val="00AE4D6D"/>
    <w:rsid w:val="00AE4DBA"/>
    <w:rsid w:val="00AE4F07"/>
    <w:rsid w:val="00AE50BB"/>
    <w:rsid w:val="00AE51E5"/>
    <w:rsid w:val="00AE523A"/>
    <w:rsid w:val="00AE54CF"/>
    <w:rsid w:val="00AE68A6"/>
    <w:rsid w:val="00AE7336"/>
    <w:rsid w:val="00AE7A06"/>
    <w:rsid w:val="00AF157A"/>
    <w:rsid w:val="00AF1C5D"/>
    <w:rsid w:val="00AF1FE6"/>
    <w:rsid w:val="00AF230A"/>
    <w:rsid w:val="00AF2C04"/>
    <w:rsid w:val="00AF3BAA"/>
    <w:rsid w:val="00AF3C36"/>
    <w:rsid w:val="00AF42D7"/>
    <w:rsid w:val="00AF43CA"/>
    <w:rsid w:val="00AF56E2"/>
    <w:rsid w:val="00AF602C"/>
    <w:rsid w:val="00AF6B69"/>
    <w:rsid w:val="00AF6FC5"/>
    <w:rsid w:val="00AF7251"/>
    <w:rsid w:val="00B006EA"/>
    <w:rsid w:val="00B006FE"/>
    <w:rsid w:val="00B007CB"/>
    <w:rsid w:val="00B00929"/>
    <w:rsid w:val="00B017AF"/>
    <w:rsid w:val="00B02AA9"/>
    <w:rsid w:val="00B02FA3"/>
    <w:rsid w:val="00B03044"/>
    <w:rsid w:val="00B043C6"/>
    <w:rsid w:val="00B04763"/>
    <w:rsid w:val="00B0482D"/>
    <w:rsid w:val="00B04B4D"/>
    <w:rsid w:val="00B04CDF"/>
    <w:rsid w:val="00B05084"/>
    <w:rsid w:val="00B05801"/>
    <w:rsid w:val="00B058E3"/>
    <w:rsid w:val="00B05CEA"/>
    <w:rsid w:val="00B07A1C"/>
    <w:rsid w:val="00B108CE"/>
    <w:rsid w:val="00B10CBF"/>
    <w:rsid w:val="00B11317"/>
    <w:rsid w:val="00B11D73"/>
    <w:rsid w:val="00B12729"/>
    <w:rsid w:val="00B12788"/>
    <w:rsid w:val="00B13714"/>
    <w:rsid w:val="00B1410D"/>
    <w:rsid w:val="00B14C0D"/>
    <w:rsid w:val="00B15284"/>
    <w:rsid w:val="00B157F9"/>
    <w:rsid w:val="00B166AF"/>
    <w:rsid w:val="00B17096"/>
    <w:rsid w:val="00B20256"/>
    <w:rsid w:val="00B20D09"/>
    <w:rsid w:val="00B21004"/>
    <w:rsid w:val="00B2130F"/>
    <w:rsid w:val="00B218D0"/>
    <w:rsid w:val="00B21B0B"/>
    <w:rsid w:val="00B21CAD"/>
    <w:rsid w:val="00B22B68"/>
    <w:rsid w:val="00B24618"/>
    <w:rsid w:val="00B24EF0"/>
    <w:rsid w:val="00B250E9"/>
    <w:rsid w:val="00B2594A"/>
    <w:rsid w:val="00B25F11"/>
    <w:rsid w:val="00B27007"/>
    <w:rsid w:val="00B2763F"/>
    <w:rsid w:val="00B27AAC"/>
    <w:rsid w:val="00B27DDE"/>
    <w:rsid w:val="00B30929"/>
    <w:rsid w:val="00B3134E"/>
    <w:rsid w:val="00B322EC"/>
    <w:rsid w:val="00B32725"/>
    <w:rsid w:val="00B32E5D"/>
    <w:rsid w:val="00B32F99"/>
    <w:rsid w:val="00B33329"/>
    <w:rsid w:val="00B33CF5"/>
    <w:rsid w:val="00B3440B"/>
    <w:rsid w:val="00B36EE4"/>
    <w:rsid w:val="00B37285"/>
    <w:rsid w:val="00B372AA"/>
    <w:rsid w:val="00B3767B"/>
    <w:rsid w:val="00B37A18"/>
    <w:rsid w:val="00B37AE3"/>
    <w:rsid w:val="00B37F56"/>
    <w:rsid w:val="00B40445"/>
    <w:rsid w:val="00B409E0"/>
    <w:rsid w:val="00B40F37"/>
    <w:rsid w:val="00B413D6"/>
    <w:rsid w:val="00B41888"/>
    <w:rsid w:val="00B41A41"/>
    <w:rsid w:val="00B420E1"/>
    <w:rsid w:val="00B4220C"/>
    <w:rsid w:val="00B422FE"/>
    <w:rsid w:val="00B4235D"/>
    <w:rsid w:val="00B43EE3"/>
    <w:rsid w:val="00B44252"/>
    <w:rsid w:val="00B4470F"/>
    <w:rsid w:val="00B449F8"/>
    <w:rsid w:val="00B44B26"/>
    <w:rsid w:val="00B44D03"/>
    <w:rsid w:val="00B45A52"/>
    <w:rsid w:val="00B46175"/>
    <w:rsid w:val="00B46697"/>
    <w:rsid w:val="00B4709A"/>
    <w:rsid w:val="00B470C2"/>
    <w:rsid w:val="00B472FE"/>
    <w:rsid w:val="00B51465"/>
    <w:rsid w:val="00B51C0F"/>
    <w:rsid w:val="00B520C1"/>
    <w:rsid w:val="00B52B19"/>
    <w:rsid w:val="00B52BC3"/>
    <w:rsid w:val="00B548B7"/>
    <w:rsid w:val="00B54D70"/>
    <w:rsid w:val="00B56659"/>
    <w:rsid w:val="00B56AFB"/>
    <w:rsid w:val="00B570AA"/>
    <w:rsid w:val="00B57C30"/>
    <w:rsid w:val="00B6058B"/>
    <w:rsid w:val="00B606EB"/>
    <w:rsid w:val="00B62B2D"/>
    <w:rsid w:val="00B62CA9"/>
    <w:rsid w:val="00B632A6"/>
    <w:rsid w:val="00B63526"/>
    <w:rsid w:val="00B63A92"/>
    <w:rsid w:val="00B63C07"/>
    <w:rsid w:val="00B64741"/>
    <w:rsid w:val="00B6541D"/>
    <w:rsid w:val="00B65E21"/>
    <w:rsid w:val="00B664C7"/>
    <w:rsid w:val="00B673D3"/>
    <w:rsid w:val="00B677E6"/>
    <w:rsid w:val="00B679E4"/>
    <w:rsid w:val="00B67A79"/>
    <w:rsid w:val="00B705AD"/>
    <w:rsid w:val="00B72B31"/>
    <w:rsid w:val="00B72F3B"/>
    <w:rsid w:val="00B739DB"/>
    <w:rsid w:val="00B739F6"/>
    <w:rsid w:val="00B744E1"/>
    <w:rsid w:val="00B74B9D"/>
    <w:rsid w:val="00B74C90"/>
    <w:rsid w:val="00B74FBF"/>
    <w:rsid w:val="00B760C4"/>
    <w:rsid w:val="00B765C7"/>
    <w:rsid w:val="00B765D7"/>
    <w:rsid w:val="00B772F4"/>
    <w:rsid w:val="00B77C29"/>
    <w:rsid w:val="00B77C2A"/>
    <w:rsid w:val="00B77E21"/>
    <w:rsid w:val="00B80A77"/>
    <w:rsid w:val="00B80D7C"/>
    <w:rsid w:val="00B817FB"/>
    <w:rsid w:val="00B81A6C"/>
    <w:rsid w:val="00B82248"/>
    <w:rsid w:val="00B82502"/>
    <w:rsid w:val="00B82724"/>
    <w:rsid w:val="00B8281E"/>
    <w:rsid w:val="00B82E59"/>
    <w:rsid w:val="00B83441"/>
    <w:rsid w:val="00B84539"/>
    <w:rsid w:val="00B850CE"/>
    <w:rsid w:val="00B85AF8"/>
    <w:rsid w:val="00B85DE5"/>
    <w:rsid w:val="00B85E79"/>
    <w:rsid w:val="00B8605E"/>
    <w:rsid w:val="00B86558"/>
    <w:rsid w:val="00B87703"/>
    <w:rsid w:val="00B87909"/>
    <w:rsid w:val="00B87B0A"/>
    <w:rsid w:val="00B9012B"/>
    <w:rsid w:val="00B909D9"/>
    <w:rsid w:val="00B90BF9"/>
    <w:rsid w:val="00B90C0A"/>
    <w:rsid w:val="00B90F73"/>
    <w:rsid w:val="00B91F1C"/>
    <w:rsid w:val="00B92511"/>
    <w:rsid w:val="00B92538"/>
    <w:rsid w:val="00B9254F"/>
    <w:rsid w:val="00B9377E"/>
    <w:rsid w:val="00B93B59"/>
    <w:rsid w:val="00B93F45"/>
    <w:rsid w:val="00B9406A"/>
    <w:rsid w:val="00B94227"/>
    <w:rsid w:val="00B94C3A"/>
    <w:rsid w:val="00B94DC2"/>
    <w:rsid w:val="00B95D8C"/>
    <w:rsid w:val="00B97274"/>
    <w:rsid w:val="00B97409"/>
    <w:rsid w:val="00B97CD5"/>
    <w:rsid w:val="00BA0D97"/>
    <w:rsid w:val="00BA1198"/>
    <w:rsid w:val="00BA140A"/>
    <w:rsid w:val="00BA1557"/>
    <w:rsid w:val="00BA164D"/>
    <w:rsid w:val="00BA17D9"/>
    <w:rsid w:val="00BA1EF4"/>
    <w:rsid w:val="00BA21F3"/>
    <w:rsid w:val="00BA2280"/>
    <w:rsid w:val="00BA2A08"/>
    <w:rsid w:val="00BA3969"/>
    <w:rsid w:val="00BA39C8"/>
    <w:rsid w:val="00BA4339"/>
    <w:rsid w:val="00BA4D1D"/>
    <w:rsid w:val="00BA56D2"/>
    <w:rsid w:val="00BA5730"/>
    <w:rsid w:val="00BA6441"/>
    <w:rsid w:val="00BA6442"/>
    <w:rsid w:val="00BA6543"/>
    <w:rsid w:val="00BA76E0"/>
    <w:rsid w:val="00BA7D2A"/>
    <w:rsid w:val="00BA7ED0"/>
    <w:rsid w:val="00BB0081"/>
    <w:rsid w:val="00BB0277"/>
    <w:rsid w:val="00BB0C87"/>
    <w:rsid w:val="00BB0E7C"/>
    <w:rsid w:val="00BB15B9"/>
    <w:rsid w:val="00BB2A25"/>
    <w:rsid w:val="00BB2D0F"/>
    <w:rsid w:val="00BB34D5"/>
    <w:rsid w:val="00BB4CA5"/>
    <w:rsid w:val="00BB51E9"/>
    <w:rsid w:val="00BB5490"/>
    <w:rsid w:val="00BB633F"/>
    <w:rsid w:val="00BB74EA"/>
    <w:rsid w:val="00BB7843"/>
    <w:rsid w:val="00BB7F0F"/>
    <w:rsid w:val="00BC0202"/>
    <w:rsid w:val="00BC05C3"/>
    <w:rsid w:val="00BC0FDC"/>
    <w:rsid w:val="00BC13BF"/>
    <w:rsid w:val="00BC2174"/>
    <w:rsid w:val="00BC246E"/>
    <w:rsid w:val="00BC282D"/>
    <w:rsid w:val="00BC3053"/>
    <w:rsid w:val="00BC34BA"/>
    <w:rsid w:val="00BC4D2E"/>
    <w:rsid w:val="00BC57B9"/>
    <w:rsid w:val="00BC5C8E"/>
    <w:rsid w:val="00BC6A10"/>
    <w:rsid w:val="00BC6BC9"/>
    <w:rsid w:val="00BD0104"/>
    <w:rsid w:val="00BD1417"/>
    <w:rsid w:val="00BD14FC"/>
    <w:rsid w:val="00BD1E16"/>
    <w:rsid w:val="00BD24D7"/>
    <w:rsid w:val="00BD2B18"/>
    <w:rsid w:val="00BD31F2"/>
    <w:rsid w:val="00BD44CD"/>
    <w:rsid w:val="00BD48AC"/>
    <w:rsid w:val="00BD5748"/>
    <w:rsid w:val="00BD5F1A"/>
    <w:rsid w:val="00BD636D"/>
    <w:rsid w:val="00BD777B"/>
    <w:rsid w:val="00BE0BA0"/>
    <w:rsid w:val="00BE0ED7"/>
    <w:rsid w:val="00BE1234"/>
    <w:rsid w:val="00BE13E5"/>
    <w:rsid w:val="00BE1CF1"/>
    <w:rsid w:val="00BE2FA6"/>
    <w:rsid w:val="00BE312E"/>
    <w:rsid w:val="00BE333F"/>
    <w:rsid w:val="00BE43E3"/>
    <w:rsid w:val="00BE481C"/>
    <w:rsid w:val="00BE601A"/>
    <w:rsid w:val="00BE6F61"/>
    <w:rsid w:val="00BE7030"/>
    <w:rsid w:val="00BE70E7"/>
    <w:rsid w:val="00BE7406"/>
    <w:rsid w:val="00BE7603"/>
    <w:rsid w:val="00BF049E"/>
    <w:rsid w:val="00BF0848"/>
    <w:rsid w:val="00BF0B3E"/>
    <w:rsid w:val="00BF3279"/>
    <w:rsid w:val="00BF42F3"/>
    <w:rsid w:val="00BF4385"/>
    <w:rsid w:val="00BF4578"/>
    <w:rsid w:val="00BF4897"/>
    <w:rsid w:val="00BF587D"/>
    <w:rsid w:val="00BF6984"/>
    <w:rsid w:val="00BF6E41"/>
    <w:rsid w:val="00BF74C7"/>
    <w:rsid w:val="00BF7DBB"/>
    <w:rsid w:val="00BF7E25"/>
    <w:rsid w:val="00C00DA8"/>
    <w:rsid w:val="00C00FA1"/>
    <w:rsid w:val="00C010DC"/>
    <w:rsid w:val="00C015F1"/>
    <w:rsid w:val="00C0179B"/>
    <w:rsid w:val="00C01F33"/>
    <w:rsid w:val="00C02CC6"/>
    <w:rsid w:val="00C02DC0"/>
    <w:rsid w:val="00C036DE"/>
    <w:rsid w:val="00C040F7"/>
    <w:rsid w:val="00C044AB"/>
    <w:rsid w:val="00C045DE"/>
    <w:rsid w:val="00C048B8"/>
    <w:rsid w:val="00C04B46"/>
    <w:rsid w:val="00C05706"/>
    <w:rsid w:val="00C07377"/>
    <w:rsid w:val="00C10478"/>
    <w:rsid w:val="00C12107"/>
    <w:rsid w:val="00C125B6"/>
    <w:rsid w:val="00C12C20"/>
    <w:rsid w:val="00C12FFC"/>
    <w:rsid w:val="00C13A91"/>
    <w:rsid w:val="00C1431A"/>
    <w:rsid w:val="00C1474F"/>
    <w:rsid w:val="00C14D4B"/>
    <w:rsid w:val="00C154BB"/>
    <w:rsid w:val="00C1693A"/>
    <w:rsid w:val="00C16B17"/>
    <w:rsid w:val="00C177CB"/>
    <w:rsid w:val="00C17C6F"/>
    <w:rsid w:val="00C23535"/>
    <w:rsid w:val="00C2380D"/>
    <w:rsid w:val="00C23DEC"/>
    <w:rsid w:val="00C24EE0"/>
    <w:rsid w:val="00C2563D"/>
    <w:rsid w:val="00C26F9C"/>
    <w:rsid w:val="00C271F2"/>
    <w:rsid w:val="00C279B5"/>
    <w:rsid w:val="00C27C45"/>
    <w:rsid w:val="00C307E6"/>
    <w:rsid w:val="00C317D7"/>
    <w:rsid w:val="00C327EB"/>
    <w:rsid w:val="00C330B9"/>
    <w:rsid w:val="00C331CB"/>
    <w:rsid w:val="00C3439A"/>
    <w:rsid w:val="00C352DE"/>
    <w:rsid w:val="00C35461"/>
    <w:rsid w:val="00C35507"/>
    <w:rsid w:val="00C3719D"/>
    <w:rsid w:val="00C37CB2"/>
    <w:rsid w:val="00C37CBF"/>
    <w:rsid w:val="00C40F72"/>
    <w:rsid w:val="00C40FB4"/>
    <w:rsid w:val="00C40FD5"/>
    <w:rsid w:val="00C41B1C"/>
    <w:rsid w:val="00C420E5"/>
    <w:rsid w:val="00C4367F"/>
    <w:rsid w:val="00C43DCF"/>
    <w:rsid w:val="00C44646"/>
    <w:rsid w:val="00C44A19"/>
    <w:rsid w:val="00C44A62"/>
    <w:rsid w:val="00C46250"/>
    <w:rsid w:val="00C46283"/>
    <w:rsid w:val="00C472E2"/>
    <w:rsid w:val="00C473A5"/>
    <w:rsid w:val="00C47624"/>
    <w:rsid w:val="00C50818"/>
    <w:rsid w:val="00C518C8"/>
    <w:rsid w:val="00C519D4"/>
    <w:rsid w:val="00C526AF"/>
    <w:rsid w:val="00C53BA7"/>
    <w:rsid w:val="00C53C63"/>
    <w:rsid w:val="00C54995"/>
    <w:rsid w:val="00C54D41"/>
    <w:rsid w:val="00C55389"/>
    <w:rsid w:val="00C55536"/>
    <w:rsid w:val="00C55D2F"/>
    <w:rsid w:val="00C56C45"/>
    <w:rsid w:val="00C605A5"/>
    <w:rsid w:val="00C60783"/>
    <w:rsid w:val="00C60CC4"/>
    <w:rsid w:val="00C61350"/>
    <w:rsid w:val="00C61599"/>
    <w:rsid w:val="00C6202F"/>
    <w:rsid w:val="00C62949"/>
    <w:rsid w:val="00C63E1D"/>
    <w:rsid w:val="00C64672"/>
    <w:rsid w:val="00C65717"/>
    <w:rsid w:val="00C6630B"/>
    <w:rsid w:val="00C66776"/>
    <w:rsid w:val="00C70098"/>
    <w:rsid w:val="00C70697"/>
    <w:rsid w:val="00C707D8"/>
    <w:rsid w:val="00C70E3C"/>
    <w:rsid w:val="00C71202"/>
    <w:rsid w:val="00C714D5"/>
    <w:rsid w:val="00C71FFC"/>
    <w:rsid w:val="00C72093"/>
    <w:rsid w:val="00C7258C"/>
    <w:rsid w:val="00C72783"/>
    <w:rsid w:val="00C72EF4"/>
    <w:rsid w:val="00C7332E"/>
    <w:rsid w:val="00C7364F"/>
    <w:rsid w:val="00C744FE"/>
    <w:rsid w:val="00C745FA"/>
    <w:rsid w:val="00C747B9"/>
    <w:rsid w:val="00C74BD9"/>
    <w:rsid w:val="00C74C3F"/>
    <w:rsid w:val="00C74C95"/>
    <w:rsid w:val="00C7520D"/>
    <w:rsid w:val="00C75B40"/>
    <w:rsid w:val="00C75D2F"/>
    <w:rsid w:val="00C767BE"/>
    <w:rsid w:val="00C76E3C"/>
    <w:rsid w:val="00C7780A"/>
    <w:rsid w:val="00C77A4F"/>
    <w:rsid w:val="00C77EA8"/>
    <w:rsid w:val="00C81568"/>
    <w:rsid w:val="00C82B5C"/>
    <w:rsid w:val="00C82F71"/>
    <w:rsid w:val="00C830B2"/>
    <w:rsid w:val="00C83BD5"/>
    <w:rsid w:val="00C8428E"/>
    <w:rsid w:val="00C842F0"/>
    <w:rsid w:val="00C84387"/>
    <w:rsid w:val="00C84EE9"/>
    <w:rsid w:val="00C8520C"/>
    <w:rsid w:val="00C85B8E"/>
    <w:rsid w:val="00C8753F"/>
    <w:rsid w:val="00C877B7"/>
    <w:rsid w:val="00C90145"/>
    <w:rsid w:val="00C9027A"/>
    <w:rsid w:val="00C9068E"/>
    <w:rsid w:val="00C906B3"/>
    <w:rsid w:val="00C91DB0"/>
    <w:rsid w:val="00C9316B"/>
    <w:rsid w:val="00C93814"/>
    <w:rsid w:val="00C93C4B"/>
    <w:rsid w:val="00C93E0D"/>
    <w:rsid w:val="00C944AB"/>
    <w:rsid w:val="00C95A9C"/>
    <w:rsid w:val="00C95B40"/>
    <w:rsid w:val="00C97236"/>
    <w:rsid w:val="00C97408"/>
    <w:rsid w:val="00CA0942"/>
    <w:rsid w:val="00CA0A15"/>
    <w:rsid w:val="00CA1246"/>
    <w:rsid w:val="00CA1ED8"/>
    <w:rsid w:val="00CA24AF"/>
    <w:rsid w:val="00CA39F2"/>
    <w:rsid w:val="00CA6770"/>
    <w:rsid w:val="00CA68D3"/>
    <w:rsid w:val="00CA6DEA"/>
    <w:rsid w:val="00CA713C"/>
    <w:rsid w:val="00CA7CCD"/>
    <w:rsid w:val="00CB0442"/>
    <w:rsid w:val="00CB06D4"/>
    <w:rsid w:val="00CB170F"/>
    <w:rsid w:val="00CB1F63"/>
    <w:rsid w:val="00CB2F67"/>
    <w:rsid w:val="00CB34AD"/>
    <w:rsid w:val="00CB3AEC"/>
    <w:rsid w:val="00CB3B18"/>
    <w:rsid w:val="00CB492A"/>
    <w:rsid w:val="00CB4FAA"/>
    <w:rsid w:val="00CB506F"/>
    <w:rsid w:val="00CB5A81"/>
    <w:rsid w:val="00CB670F"/>
    <w:rsid w:val="00CB6772"/>
    <w:rsid w:val="00CB6A55"/>
    <w:rsid w:val="00CB7170"/>
    <w:rsid w:val="00CC040E"/>
    <w:rsid w:val="00CC048D"/>
    <w:rsid w:val="00CC0B6A"/>
    <w:rsid w:val="00CC0FCD"/>
    <w:rsid w:val="00CC111F"/>
    <w:rsid w:val="00CC11EF"/>
    <w:rsid w:val="00CC1F66"/>
    <w:rsid w:val="00CC2011"/>
    <w:rsid w:val="00CC26C5"/>
    <w:rsid w:val="00CC2996"/>
    <w:rsid w:val="00CC3763"/>
    <w:rsid w:val="00CC39B9"/>
    <w:rsid w:val="00CC3EA0"/>
    <w:rsid w:val="00CC424C"/>
    <w:rsid w:val="00CC4B34"/>
    <w:rsid w:val="00CC71FA"/>
    <w:rsid w:val="00CC745B"/>
    <w:rsid w:val="00CC76C9"/>
    <w:rsid w:val="00CC7B45"/>
    <w:rsid w:val="00CD02EF"/>
    <w:rsid w:val="00CD06FF"/>
    <w:rsid w:val="00CD1188"/>
    <w:rsid w:val="00CD2074"/>
    <w:rsid w:val="00CD2ED1"/>
    <w:rsid w:val="00CD337B"/>
    <w:rsid w:val="00CD3898"/>
    <w:rsid w:val="00CD438E"/>
    <w:rsid w:val="00CD5979"/>
    <w:rsid w:val="00CD6C67"/>
    <w:rsid w:val="00CE0424"/>
    <w:rsid w:val="00CE0A6D"/>
    <w:rsid w:val="00CE0E4A"/>
    <w:rsid w:val="00CE0EE6"/>
    <w:rsid w:val="00CE19E6"/>
    <w:rsid w:val="00CE1F09"/>
    <w:rsid w:val="00CE1F72"/>
    <w:rsid w:val="00CE2078"/>
    <w:rsid w:val="00CE2612"/>
    <w:rsid w:val="00CE331F"/>
    <w:rsid w:val="00CE39B6"/>
    <w:rsid w:val="00CE39ED"/>
    <w:rsid w:val="00CE4CE3"/>
    <w:rsid w:val="00CE4E21"/>
    <w:rsid w:val="00CE52E3"/>
    <w:rsid w:val="00CE5700"/>
    <w:rsid w:val="00CE5D8B"/>
    <w:rsid w:val="00CE6477"/>
    <w:rsid w:val="00CE69A4"/>
    <w:rsid w:val="00CE6C31"/>
    <w:rsid w:val="00CE7018"/>
    <w:rsid w:val="00CE7561"/>
    <w:rsid w:val="00CE7CBE"/>
    <w:rsid w:val="00CE7DB0"/>
    <w:rsid w:val="00CF132D"/>
    <w:rsid w:val="00CF1354"/>
    <w:rsid w:val="00CF1A12"/>
    <w:rsid w:val="00CF22B2"/>
    <w:rsid w:val="00CF257E"/>
    <w:rsid w:val="00CF38B0"/>
    <w:rsid w:val="00CF3B1F"/>
    <w:rsid w:val="00CF3BF6"/>
    <w:rsid w:val="00CF47EB"/>
    <w:rsid w:val="00CF4985"/>
    <w:rsid w:val="00CF4AA7"/>
    <w:rsid w:val="00CF5B92"/>
    <w:rsid w:val="00CF6078"/>
    <w:rsid w:val="00CF625B"/>
    <w:rsid w:val="00CF6548"/>
    <w:rsid w:val="00CF687E"/>
    <w:rsid w:val="00D01D0E"/>
    <w:rsid w:val="00D01ED5"/>
    <w:rsid w:val="00D022E5"/>
    <w:rsid w:val="00D02B1D"/>
    <w:rsid w:val="00D02F99"/>
    <w:rsid w:val="00D033D8"/>
    <w:rsid w:val="00D0349B"/>
    <w:rsid w:val="00D03F0E"/>
    <w:rsid w:val="00D03F53"/>
    <w:rsid w:val="00D04453"/>
    <w:rsid w:val="00D04B1E"/>
    <w:rsid w:val="00D0518B"/>
    <w:rsid w:val="00D05262"/>
    <w:rsid w:val="00D06189"/>
    <w:rsid w:val="00D06E9D"/>
    <w:rsid w:val="00D07635"/>
    <w:rsid w:val="00D10249"/>
    <w:rsid w:val="00D110DA"/>
    <w:rsid w:val="00D111DE"/>
    <w:rsid w:val="00D115A0"/>
    <w:rsid w:val="00D115C3"/>
    <w:rsid w:val="00D11897"/>
    <w:rsid w:val="00D11EFA"/>
    <w:rsid w:val="00D13032"/>
    <w:rsid w:val="00D13135"/>
    <w:rsid w:val="00D1384E"/>
    <w:rsid w:val="00D13A12"/>
    <w:rsid w:val="00D13E4E"/>
    <w:rsid w:val="00D1416C"/>
    <w:rsid w:val="00D14229"/>
    <w:rsid w:val="00D15594"/>
    <w:rsid w:val="00D1624A"/>
    <w:rsid w:val="00D16535"/>
    <w:rsid w:val="00D16671"/>
    <w:rsid w:val="00D16A97"/>
    <w:rsid w:val="00D17AA4"/>
    <w:rsid w:val="00D20B4B"/>
    <w:rsid w:val="00D21ED7"/>
    <w:rsid w:val="00D22CCA"/>
    <w:rsid w:val="00D239A7"/>
    <w:rsid w:val="00D23F47"/>
    <w:rsid w:val="00D24166"/>
    <w:rsid w:val="00D246ED"/>
    <w:rsid w:val="00D24811"/>
    <w:rsid w:val="00D24FCD"/>
    <w:rsid w:val="00D25595"/>
    <w:rsid w:val="00D25EBA"/>
    <w:rsid w:val="00D263D9"/>
    <w:rsid w:val="00D26418"/>
    <w:rsid w:val="00D267AA"/>
    <w:rsid w:val="00D26C6E"/>
    <w:rsid w:val="00D26D7F"/>
    <w:rsid w:val="00D309B5"/>
    <w:rsid w:val="00D3101F"/>
    <w:rsid w:val="00D31681"/>
    <w:rsid w:val="00D31E7B"/>
    <w:rsid w:val="00D321E4"/>
    <w:rsid w:val="00D3359C"/>
    <w:rsid w:val="00D34684"/>
    <w:rsid w:val="00D3495D"/>
    <w:rsid w:val="00D36207"/>
    <w:rsid w:val="00D36E71"/>
    <w:rsid w:val="00D3773D"/>
    <w:rsid w:val="00D37D87"/>
    <w:rsid w:val="00D40455"/>
    <w:rsid w:val="00D40B33"/>
    <w:rsid w:val="00D41D3C"/>
    <w:rsid w:val="00D422F8"/>
    <w:rsid w:val="00D42CDD"/>
    <w:rsid w:val="00D43010"/>
    <w:rsid w:val="00D4313D"/>
    <w:rsid w:val="00D4318F"/>
    <w:rsid w:val="00D438BF"/>
    <w:rsid w:val="00D440F8"/>
    <w:rsid w:val="00D44B2C"/>
    <w:rsid w:val="00D46978"/>
    <w:rsid w:val="00D46988"/>
    <w:rsid w:val="00D46FC3"/>
    <w:rsid w:val="00D47E78"/>
    <w:rsid w:val="00D50397"/>
    <w:rsid w:val="00D50F82"/>
    <w:rsid w:val="00D5322D"/>
    <w:rsid w:val="00D5338A"/>
    <w:rsid w:val="00D53DBF"/>
    <w:rsid w:val="00D54225"/>
    <w:rsid w:val="00D542BE"/>
    <w:rsid w:val="00D54302"/>
    <w:rsid w:val="00D546FF"/>
    <w:rsid w:val="00D55AD5"/>
    <w:rsid w:val="00D55C24"/>
    <w:rsid w:val="00D56181"/>
    <w:rsid w:val="00D56BE3"/>
    <w:rsid w:val="00D576CA"/>
    <w:rsid w:val="00D57EBF"/>
    <w:rsid w:val="00D60140"/>
    <w:rsid w:val="00D60CFC"/>
    <w:rsid w:val="00D615DD"/>
    <w:rsid w:val="00D6196A"/>
    <w:rsid w:val="00D61AA6"/>
    <w:rsid w:val="00D61AF5"/>
    <w:rsid w:val="00D61D7D"/>
    <w:rsid w:val="00D64442"/>
    <w:rsid w:val="00D647D8"/>
    <w:rsid w:val="00D650C1"/>
    <w:rsid w:val="00D652B5"/>
    <w:rsid w:val="00D65524"/>
    <w:rsid w:val="00D66155"/>
    <w:rsid w:val="00D667CA"/>
    <w:rsid w:val="00D673A3"/>
    <w:rsid w:val="00D708B0"/>
    <w:rsid w:val="00D720C9"/>
    <w:rsid w:val="00D723BF"/>
    <w:rsid w:val="00D72FF2"/>
    <w:rsid w:val="00D74852"/>
    <w:rsid w:val="00D748F1"/>
    <w:rsid w:val="00D74E9D"/>
    <w:rsid w:val="00D75B29"/>
    <w:rsid w:val="00D75EBC"/>
    <w:rsid w:val="00D76E02"/>
    <w:rsid w:val="00D771C2"/>
    <w:rsid w:val="00D77397"/>
    <w:rsid w:val="00D7768A"/>
    <w:rsid w:val="00D77B1D"/>
    <w:rsid w:val="00D77D22"/>
    <w:rsid w:val="00D80111"/>
    <w:rsid w:val="00D8021F"/>
    <w:rsid w:val="00D8032B"/>
    <w:rsid w:val="00D80383"/>
    <w:rsid w:val="00D818C6"/>
    <w:rsid w:val="00D81FE4"/>
    <w:rsid w:val="00D823C6"/>
    <w:rsid w:val="00D8327F"/>
    <w:rsid w:val="00D8432E"/>
    <w:rsid w:val="00D846B4"/>
    <w:rsid w:val="00D84D3A"/>
    <w:rsid w:val="00D855B3"/>
    <w:rsid w:val="00D85B47"/>
    <w:rsid w:val="00D862F5"/>
    <w:rsid w:val="00D86A65"/>
    <w:rsid w:val="00D86CA3"/>
    <w:rsid w:val="00D871CE"/>
    <w:rsid w:val="00D90353"/>
    <w:rsid w:val="00D91290"/>
    <w:rsid w:val="00D9144E"/>
    <w:rsid w:val="00D9193A"/>
    <w:rsid w:val="00D9196D"/>
    <w:rsid w:val="00D91C0E"/>
    <w:rsid w:val="00D920F9"/>
    <w:rsid w:val="00D92982"/>
    <w:rsid w:val="00D93262"/>
    <w:rsid w:val="00D93672"/>
    <w:rsid w:val="00D94018"/>
    <w:rsid w:val="00D95589"/>
    <w:rsid w:val="00D95BA8"/>
    <w:rsid w:val="00D973DE"/>
    <w:rsid w:val="00D97A45"/>
    <w:rsid w:val="00DA0235"/>
    <w:rsid w:val="00DA179B"/>
    <w:rsid w:val="00DA17DE"/>
    <w:rsid w:val="00DA19A8"/>
    <w:rsid w:val="00DA19D3"/>
    <w:rsid w:val="00DA2873"/>
    <w:rsid w:val="00DA2CF4"/>
    <w:rsid w:val="00DA305E"/>
    <w:rsid w:val="00DA3061"/>
    <w:rsid w:val="00DA306B"/>
    <w:rsid w:val="00DA3DA2"/>
    <w:rsid w:val="00DA45E4"/>
    <w:rsid w:val="00DA5417"/>
    <w:rsid w:val="00DA56E8"/>
    <w:rsid w:val="00DA7D51"/>
    <w:rsid w:val="00DB0A9F"/>
    <w:rsid w:val="00DB1151"/>
    <w:rsid w:val="00DB2748"/>
    <w:rsid w:val="00DB2C56"/>
    <w:rsid w:val="00DB3520"/>
    <w:rsid w:val="00DB377D"/>
    <w:rsid w:val="00DB6489"/>
    <w:rsid w:val="00DB699C"/>
    <w:rsid w:val="00DB6A7A"/>
    <w:rsid w:val="00DB6EEF"/>
    <w:rsid w:val="00DC1358"/>
    <w:rsid w:val="00DC1E03"/>
    <w:rsid w:val="00DC2D36"/>
    <w:rsid w:val="00DC3116"/>
    <w:rsid w:val="00DC3C2B"/>
    <w:rsid w:val="00DC4279"/>
    <w:rsid w:val="00DC4295"/>
    <w:rsid w:val="00DC4366"/>
    <w:rsid w:val="00DC53EF"/>
    <w:rsid w:val="00DC561D"/>
    <w:rsid w:val="00DC5DA3"/>
    <w:rsid w:val="00DC60EF"/>
    <w:rsid w:val="00DC6B9E"/>
    <w:rsid w:val="00DC6E25"/>
    <w:rsid w:val="00DC7786"/>
    <w:rsid w:val="00DC7C7F"/>
    <w:rsid w:val="00DD066D"/>
    <w:rsid w:val="00DD22F0"/>
    <w:rsid w:val="00DD28AE"/>
    <w:rsid w:val="00DD52C9"/>
    <w:rsid w:val="00DD5511"/>
    <w:rsid w:val="00DD56A5"/>
    <w:rsid w:val="00DD668C"/>
    <w:rsid w:val="00DD7659"/>
    <w:rsid w:val="00DE167C"/>
    <w:rsid w:val="00DE246B"/>
    <w:rsid w:val="00DE25E5"/>
    <w:rsid w:val="00DE26A9"/>
    <w:rsid w:val="00DE293E"/>
    <w:rsid w:val="00DE362D"/>
    <w:rsid w:val="00DE3D89"/>
    <w:rsid w:val="00DE4B73"/>
    <w:rsid w:val="00DE4C2F"/>
    <w:rsid w:val="00DE4F9D"/>
    <w:rsid w:val="00DE53A5"/>
    <w:rsid w:val="00DE5608"/>
    <w:rsid w:val="00DE5776"/>
    <w:rsid w:val="00DE58D0"/>
    <w:rsid w:val="00DE5F4D"/>
    <w:rsid w:val="00DE61C1"/>
    <w:rsid w:val="00DE654F"/>
    <w:rsid w:val="00DE6DE0"/>
    <w:rsid w:val="00DE7795"/>
    <w:rsid w:val="00DE7C68"/>
    <w:rsid w:val="00DE7FDF"/>
    <w:rsid w:val="00DF0B6E"/>
    <w:rsid w:val="00DF0B94"/>
    <w:rsid w:val="00DF15E0"/>
    <w:rsid w:val="00DF270C"/>
    <w:rsid w:val="00DF2CA4"/>
    <w:rsid w:val="00DF3489"/>
    <w:rsid w:val="00DF37A0"/>
    <w:rsid w:val="00DF3834"/>
    <w:rsid w:val="00DF38A0"/>
    <w:rsid w:val="00DF4276"/>
    <w:rsid w:val="00DF4A3E"/>
    <w:rsid w:val="00DF4F9E"/>
    <w:rsid w:val="00DF50A1"/>
    <w:rsid w:val="00DF53E7"/>
    <w:rsid w:val="00DF5B31"/>
    <w:rsid w:val="00DF5D3E"/>
    <w:rsid w:val="00DF6195"/>
    <w:rsid w:val="00DF7773"/>
    <w:rsid w:val="00E002FD"/>
    <w:rsid w:val="00E005D2"/>
    <w:rsid w:val="00E007E6"/>
    <w:rsid w:val="00E00BD4"/>
    <w:rsid w:val="00E016F0"/>
    <w:rsid w:val="00E0254A"/>
    <w:rsid w:val="00E0284F"/>
    <w:rsid w:val="00E03F03"/>
    <w:rsid w:val="00E04B54"/>
    <w:rsid w:val="00E060B5"/>
    <w:rsid w:val="00E06535"/>
    <w:rsid w:val="00E0761E"/>
    <w:rsid w:val="00E07843"/>
    <w:rsid w:val="00E1016F"/>
    <w:rsid w:val="00E110E7"/>
    <w:rsid w:val="00E11B20"/>
    <w:rsid w:val="00E145D9"/>
    <w:rsid w:val="00E14917"/>
    <w:rsid w:val="00E15DDB"/>
    <w:rsid w:val="00E15E52"/>
    <w:rsid w:val="00E16573"/>
    <w:rsid w:val="00E1666B"/>
    <w:rsid w:val="00E17A8C"/>
    <w:rsid w:val="00E17FA2"/>
    <w:rsid w:val="00E200E5"/>
    <w:rsid w:val="00E21A3C"/>
    <w:rsid w:val="00E2204B"/>
    <w:rsid w:val="00E22330"/>
    <w:rsid w:val="00E224FE"/>
    <w:rsid w:val="00E22563"/>
    <w:rsid w:val="00E227D6"/>
    <w:rsid w:val="00E22BE6"/>
    <w:rsid w:val="00E22DBB"/>
    <w:rsid w:val="00E2311D"/>
    <w:rsid w:val="00E243EA"/>
    <w:rsid w:val="00E268A7"/>
    <w:rsid w:val="00E27EBE"/>
    <w:rsid w:val="00E27ECC"/>
    <w:rsid w:val="00E30543"/>
    <w:rsid w:val="00E3092E"/>
    <w:rsid w:val="00E30B5A"/>
    <w:rsid w:val="00E3123D"/>
    <w:rsid w:val="00E31461"/>
    <w:rsid w:val="00E31A27"/>
    <w:rsid w:val="00E31D43"/>
    <w:rsid w:val="00E32608"/>
    <w:rsid w:val="00E32A53"/>
    <w:rsid w:val="00E3400C"/>
    <w:rsid w:val="00E34188"/>
    <w:rsid w:val="00E341A9"/>
    <w:rsid w:val="00E347E4"/>
    <w:rsid w:val="00E34B4D"/>
    <w:rsid w:val="00E34B6E"/>
    <w:rsid w:val="00E35559"/>
    <w:rsid w:val="00E3700F"/>
    <w:rsid w:val="00E3702A"/>
    <w:rsid w:val="00E3723A"/>
    <w:rsid w:val="00E37860"/>
    <w:rsid w:val="00E4009A"/>
    <w:rsid w:val="00E407E8"/>
    <w:rsid w:val="00E41B79"/>
    <w:rsid w:val="00E41C2F"/>
    <w:rsid w:val="00E42BA4"/>
    <w:rsid w:val="00E446F1"/>
    <w:rsid w:val="00E45141"/>
    <w:rsid w:val="00E465F7"/>
    <w:rsid w:val="00E46886"/>
    <w:rsid w:val="00E47AEF"/>
    <w:rsid w:val="00E47B21"/>
    <w:rsid w:val="00E51395"/>
    <w:rsid w:val="00E51737"/>
    <w:rsid w:val="00E51AC2"/>
    <w:rsid w:val="00E52304"/>
    <w:rsid w:val="00E534E5"/>
    <w:rsid w:val="00E53658"/>
    <w:rsid w:val="00E53B75"/>
    <w:rsid w:val="00E5411C"/>
    <w:rsid w:val="00E54723"/>
    <w:rsid w:val="00E5475B"/>
    <w:rsid w:val="00E54E3B"/>
    <w:rsid w:val="00E55822"/>
    <w:rsid w:val="00E560F9"/>
    <w:rsid w:val="00E56A06"/>
    <w:rsid w:val="00E57565"/>
    <w:rsid w:val="00E57D70"/>
    <w:rsid w:val="00E606F6"/>
    <w:rsid w:val="00E6123D"/>
    <w:rsid w:val="00E6245B"/>
    <w:rsid w:val="00E63783"/>
    <w:rsid w:val="00E63838"/>
    <w:rsid w:val="00E63A17"/>
    <w:rsid w:val="00E64434"/>
    <w:rsid w:val="00E64546"/>
    <w:rsid w:val="00E649D9"/>
    <w:rsid w:val="00E659C0"/>
    <w:rsid w:val="00E65FDC"/>
    <w:rsid w:val="00E66AA2"/>
    <w:rsid w:val="00E67360"/>
    <w:rsid w:val="00E676EF"/>
    <w:rsid w:val="00E67A81"/>
    <w:rsid w:val="00E67C51"/>
    <w:rsid w:val="00E71510"/>
    <w:rsid w:val="00E72D4B"/>
    <w:rsid w:val="00E72EFC"/>
    <w:rsid w:val="00E746D1"/>
    <w:rsid w:val="00E74A84"/>
    <w:rsid w:val="00E758EC"/>
    <w:rsid w:val="00E759B3"/>
    <w:rsid w:val="00E7664C"/>
    <w:rsid w:val="00E76C0F"/>
    <w:rsid w:val="00E779C9"/>
    <w:rsid w:val="00E779ED"/>
    <w:rsid w:val="00E77E6B"/>
    <w:rsid w:val="00E80023"/>
    <w:rsid w:val="00E80F95"/>
    <w:rsid w:val="00E81DC6"/>
    <w:rsid w:val="00E8234C"/>
    <w:rsid w:val="00E8374F"/>
    <w:rsid w:val="00E83AA9"/>
    <w:rsid w:val="00E83D74"/>
    <w:rsid w:val="00E84170"/>
    <w:rsid w:val="00E8454A"/>
    <w:rsid w:val="00E84F3A"/>
    <w:rsid w:val="00E85928"/>
    <w:rsid w:val="00E86128"/>
    <w:rsid w:val="00E87822"/>
    <w:rsid w:val="00E87A00"/>
    <w:rsid w:val="00E87FA3"/>
    <w:rsid w:val="00E90381"/>
    <w:rsid w:val="00E90395"/>
    <w:rsid w:val="00E90E49"/>
    <w:rsid w:val="00E911B6"/>
    <w:rsid w:val="00E917F9"/>
    <w:rsid w:val="00E91C28"/>
    <w:rsid w:val="00E9291C"/>
    <w:rsid w:val="00E92971"/>
    <w:rsid w:val="00E92B40"/>
    <w:rsid w:val="00E93828"/>
    <w:rsid w:val="00E93E32"/>
    <w:rsid w:val="00E93FFE"/>
    <w:rsid w:val="00E94F8A"/>
    <w:rsid w:val="00E95969"/>
    <w:rsid w:val="00E97ED3"/>
    <w:rsid w:val="00EA01D7"/>
    <w:rsid w:val="00EA2836"/>
    <w:rsid w:val="00EA38A8"/>
    <w:rsid w:val="00EA38F5"/>
    <w:rsid w:val="00EA3C56"/>
    <w:rsid w:val="00EA496A"/>
    <w:rsid w:val="00EA6756"/>
    <w:rsid w:val="00EA7066"/>
    <w:rsid w:val="00EA7A41"/>
    <w:rsid w:val="00EB0303"/>
    <w:rsid w:val="00EB058E"/>
    <w:rsid w:val="00EB0636"/>
    <w:rsid w:val="00EB077B"/>
    <w:rsid w:val="00EB0A40"/>
    <w:rsid w:val="00EB0B04"/>
    <w:rsid w:val="00EB1DAB"/>
    <w:rsid w:val="00EB2737"/>
    <w:rsid w:val="00EB2D68"/>
    <w:rsid w:val="00EB2F99"/>
    <w:rsid w:val="00EB31BF"/>
    <w:rsid w:val="00EB4202"/>
    <w:rsid w:val="00EB4399"/>
    <w:rsid w:val="00EB4EA2"/>
    <w:rsid w:val="00EB4FD8"/>
    <w:rsid w:val="00EB5E3E"/>
    <w:rsid w:val="00EB62F9"/>
    <w:rsid w:val="00EB6FCE"/>
    <w:rsid w:val="00EB7773"/>
    <w:rsid w:val="00EC0002"/>
    <w:rsid w:val="00EC249D"/>
    <w:rsid w:val="00EC24D5"/>
    <w:rsid w:val="00EC2773"/>
    <w:rsid w:val="00EC27C6"/>
    <w:rsid w:val="00EC2EE2"/>
    <w:rsid w:val="00EC3A4D"/>
    <w:rsid w:val="00EC3BB2"/>
    <w:rsid w:val="00EC4207"/>
    <w:rsid w:val="00EC4D78"/>
    <w:rsid w:val="00EC518D"/>
    <w:rsid w:val="00EC5653"/>
    <w:rsid w:val="00EC6042"/>
    <w:rsid w:val="00EC6E7D"/>
    <w:rsid w:val="00EC71CE"/>
    <w:rsid w:val="00EC756A"/>
    <w:rsid w:val="00EC765F"/>
    <w:rsid w:val="00EC784A"/>
    <w:rsid w:val="00EC79F3"/>
    <w:rsid w:val="00EC7CB7"/>
    <w:rsid w:val="00ED1006"/>
    <w:rsid w:val="00ED110C"/>
    <w:rsid w:val="00ED1483"/>
    <w:rsid w:val="00ED16D9"/>
    <w:rsid w:val="00ED2A34"/>
    <w:rsid w:val="00ED45C0"/>
    <w:rsid w:val="00ED499C"/>
    <w:rsid w:val="00ED502C"/>
    <w:rsid w:val="00ED52BD"/>
    <w:rsid w:val="00ED5B7E"/>
    <w:rsid w:val="00ED6B04"/>
    <w:rsid w:val="00ED73F1"/>
    <w:rsid w:val="00ED7CCE"/>
    <w:rsid w:val="00EE0A5A"/>
    <w:rsid w:val="00EE0D20"/>
    <w:rsid w:val="00EE1807"/>
    <w:rsid w:val="00EE25DF"/>
    <w:rsid w:val="00EE2D24"/>
    <w:rsid w:val="00EE4566"/>
    <w:rsid w:val="00EE4FC8"/>
    <w:rsid w:val="00EE5BBB"/>
    <w:rsid w:val="00EE5E52"/>
    <w:rsid w:val="00EE65FC"/>
    <w:rsid w:val="00EE71BD"/>
    <w:rsid w:val="00EF0149"/>
    <w:rsid w:val="00EF18FE"/>
    <w:rsid w:val="00EF20FA"/>
    <w:rsid w:val="00EF3C43"/>
    <w:rsid w:val="00EF3E1B"/>
    <w:rsid w:val="00EF5787"/>
    <w:rsid w:val="00EF60D0"/>
    <w:rsid w:val="00EF6888"/>
    <w:rsid w:val="00EF6891"/>
    <w:rsid w:val="00EF7165"/>
    <w:rsid w:val="00EF7E0A"/>
    <w:rsid w:val="00F00E7C"/>
    <w:rsid w:val="00F01CD9"/>
    <w:rsid w:val="00F0201F"/>
    <w:rsid w:val="00F02570"/>
    <w:rsid w:val="00F0265E"/>
    <w:rsid w:val="00F02D41"/>
    <w:rsid w:val="00F02D4B"/>
    <w:rsid w:val="00F03071"/>
    <w:rsid w:val="00F04F36"/>
    <w:rsid w:val="00F050AE"/>
    <w:rsid w:val="00F0528D"/>
    <w:rsid w:val="00F059AB"/>
    <w:rsid w:val="00F06081"/>
    <w:rsid w:val="00F06C67"/>
    <w:rsid w:val="00F06DFD"/>
    <w:rsid w:val="00F06E69"/>
    <w:rsid w:val="00F071D1"/>
    <w:rsid w:val="00F07533"/>
    <w:rsid w:val="00F07930"/>
    <w:rsid w:val="00F07FCD"/>
    <w:rsid w:val="00F10629"/>
    <w:rsid w:val="00F11ADD"/>
    <w:rsid w:val="00F123B9"/>
    <w:rsid w:val="00F12902"/>
    <w:rsid w:val="00F12A99"/>
    <w:rsid w:val="00F139B5"/>
    <w:rsid w:val="00F13B53"/>
    <w:rsid w:val="00F145AC"/>
    <w:rsid w:val="00F14927"/>
    <w:rsid w:val="00F14B80"/>
    <w:rsid w:val="00F15711"/>
    <w:rsid w:val="00F15B17"/>
    <w:rsid w:val="00F15BF2"/>
    <w:rsid w:val="00F15F5F"/>
    <w:rsid w:val="00F15FA5"/>
    <w:rsid w:val="00F17A27"/>
    <w:rsid w:val="00F17E4A"/>
    <w:rsid w:val="00F20169"/>
    <w:rsid w:val="00F20252"/>
    <w:rsid w:val="00F209B7"/>
    <w:rsid w:val="00F2102A"/>
    <w:rsid w:val="00F21333"/>
    <w:rsid w:val="00F213B3"/>
    <w:rsid w:val="00F21AC0"/>
    <w:rsid w:val="00F21EBD"/>
    <w:rsid w:val="00F2207A"/>
    <w:rsid w:val="00F231EF"/>
    <w:rsid w:val="00F23284"/>
    <w:rsid w:val="00F2336F"/>
    <w:rsid w:val="00F2376F"/>
    <w:rsid w:val="00F24000"/>
    <w:rsid w:val="00F242DB"/>
    <w:rsid w:val="00F243D8"/>
    <w:rsid w:val="00F2483B"/>
    <w:rsid w:val="00F24FE6"/>
    <w:rsid w:val="00F262B0"/>
    <w:rsid w:val="00F278A0"/>
    <w:rsid w:val="00F27C02"/>
    <w:rsid w:val="00F30828"/>
    <w:rsid w:val="00F30F16"/>
    <w:rsid w:val="00F3118D"/>
    <w:rsid w:val="00F313D6"/>
    <w:rsid w:val="00F31484"/>
    <w:rsid w:val="00F32082"/>
    <w:rsid w:val="00F3260F"/>
    <w:rsid w:val="00F3283A"/>
    <w:rsid w:val="00F3331F"/>
    <w:rsid w:val="00F339FD"/>
    <w:rsid w:val="00F340B1"/>
    <w:rsid w:val="00F3420D"/>
    <w:rsid w:val="00F3534B"/>
    <w:rsid w:val="00F35A66"/>
    <w:rsid w:val="00F35E44"/>
    <w:rsid w:val="00F3647C"/>
    <w:rsid w:val="00F3678B"/>
    <w:rsid w:val="00F3753C"/>
    <w:rsid w:val="00F37C03"/>
    <w:rsid w:val="00F404AB"/>
    <w:rsid w:val="00F40DB5"/>
    <w:rsid w:val="00F40F0C"/>
    <w:rsid w:val="00F411E8"/>
    <w:rsid w:val="00F41840"/>
    <w:rsid w:val="00F431AB"/>
    <w:rsid w:val="00F43B21"/>
    <w:rsid w:val="00F446B8"/>
    <w:rsid w:val="00F456E5"/>
    <w:rsid w:val="00F4766C"/>
    <w:rsid w:val="00F5060E"/>
    <w:rsid w:val="00F507D1"/>
    <w:rsid w:val="00F50DC5"/>
    <w:rsid w:val="00F51442"/>
    <w:rsid w:val="00F51593"/>
    <w:rsid w:val="00F519CE"/>
    <w:rsid w:val="00F51ADA"/>
    <w:rsid w:val="00F51F48"/>
    <w:rsid w:val="00F520B4"/>
    <w:rsid w:val="00F5246E"/>
    <w:rsid w:val="00F53D1F"/>
    <w:rsid w:val="00F53D91"/>
    <w:rsid w:val="00F54C53"/>
    <w:rsid w:val="00F55839"/>
    <w:rsid w:val="00F55BE9"/>
    <w:rsid w:val="00F55D11"/>
    <w:rsid w:val="00F562F5"/>
    <w:rsid w:val="00F60203"/>
    <w:rsid w:val="00F607C5"/>
    <w:rsid w:val="00F60DEA"/>
    <w:rsid w:val="00F613F0"/>
    <w:rsid w:val="00F61466"/>
    <w:rsid w:val="00F61E54"/>
    <w:rsid w:val="00F6208C"/>
    <w:rsid w:val="00F62C42"/>
    <w:rsid w:val="00F6302A"/>
    <w:rsid w:val="00F638C6"/>
    <w:rsid w:val="00F63950"/>
    <w:rsid w:val="00F64C2B"/>
    <w:rsid w:val="00F651BE"/>
    <w:rsid w:val="00F65489"/>
    <w:rsid w:val="00F65C56"/>
    <w:rsid w:val="00F65FB3"/>
    <w:rsid w:val="00F66091"/>
    <w:rsid w:val="00F6650E"/>
    <w:rsid w:val="00F66753"/>
    <w:rsid w:val="00F668F6"/>
    <w:rsid w:val="00F66F16"/>
    <w:rsid w:val="00F67496"/>
    <w:rsid w:val="00F67F53"/>
    <w:rsid w:val="00F703BE"/>
    <w:rsid w:val="00F71F69"/>
    <w:rsid w:val="00F72011"/>
    <w:rsid w:val="00F72B72"/>
    <w:rsid w:val="00F72B8D"/>
    <w:rsid w:val="00F73126"/>
    <w:rsid w:val="00F7316C"/>
    <w:rsid w:val="00F731C1"/>
    <w:rsid w:val="00F734BF"/>
    <w:rsid w:val="00F7374C"/>
    <w:rsid w:val="00F7387A"/>
    <w:rsid w:val="00F73E2D"/>
    <w:rsid w:val="00F73FA3"/>
    <w:rsid w:val="00F745B9"/>
    <w:rsid w:val="00F74BB9"/>
    <w:rsid w:val="00F74CEE"/>
    <w:rsid w:val="00F751A9"/>
    <w:rsid w:val="00F75582"/>
    <w:rsid w:val="00F75738"/>
    <w:rsid w:val="00F75D6F"/>
    <w:rsid w:val="00F76EFA"/>
    <w:rsid w:val="00F77550"/>
    <w:rsid w:val="00F77B17"/>
    <w:rsid w:val="00F804BE"/>
    <w:rsid w:val="00F80E05"/>
    <w:rsid w:val="00F81796"/>
    <w:rsid w:val="00F817CE"/>
    <w:rsid w:val="00F837A2"/>
    <w:rsid w:val="00F8384D"/>
    <w:rsid w:val="00F841B1"/>
    <w:rsid w:val="00F84382"/>
    <w:rsid w:val="00F8456C"/>
    <w:rsid w:val="00F859D8"/>
    <w:rsid w:val="00F868B6"/>
    <w:rsid w:val="00F868F5"/>
    <w:rsid w:val="00F870AC"/>
    <w:rsid w:val="00F87B8C"/>
    <w:rsid w:val="00F87D9D"/>
    <w:rsid w:val="00F902D9"/>
    <w:rsid w:val="00F90448"/>
    <w:rsid w:val="00F9056A"/>
    <w:rsid w:val="00F90F8D"/>
    <w:rsid w:val="00F913FC"/>
    <w:rsid w:val="00F9212B"/>
    <w:rsid w:val="00F92254"/>
    <w:rsid w:val="00F92782"/>
    <w:rsid w:val="00F937F5"/>
    <w:rsid w:val="00F93AA9"/>
    <w:rsid w:val="00F93FB2"/>
    <w:rsid w:val="00F95A40"/>
    <w:rsid w:val="00F962C2"/>
    <w:rsid w:val="00F96325"/>
    <w:rsid w:val="00F968F4"/>
    <w:rsid w:val="00F96985"/>
    <w:rsid w:val="00F96997"/>
    <w:rsid w:val="00F97728"/>
    <w:rsid w:val="00F97838"/>
    <w:rsid w:val="00F97FF6"/>
    <w:rsid w:val="00FA0AE0"/>
    <w:rsid w:val="00FA17A3"/>
    <w:rsid w:val="00FA1A69"/>
    <w:rsid w:val="00FA2203"/>
    <w:rsid w:val="00FA2BB3"/>
    <w:rsid w:val="00FA2EEB"/>
    <w:rsid w:val="00FA3CDC"/>
    <w:rsid w:val="00FA5583"/>
    <w:rsid w:val="00FA5587"/>
    <w:rsid w:val="00FA567E"/>
    <w:rsid w:val="00FA5BB4"/>
    <w:rsid w:val="00FA6449"/>
    <w:rsid w:val="00FA67F8"/>
    <w:rsid w:val="00FA7E64"/>
    <w:rsid w:val="00FB022F"/>
    <w:rsid w:val="00FB0B4B"/>
    <w:rsid w:val="00FB3392"/>
    <w:rsid w:val="00FB4133"/>
    <w:rsid w:val="00FB4703"/>
    <w:rsid w:val="00FB4C80"/>
    <w:rsid w:val="00FB5D6B"/>
    <w:rsid w:val="00FB6A6A"/>
    <w:rsid w:val="00FB7E80"/>
    <w:rsid w:val="00FB7FD8"/>
    <w:rsid w:val="00FC0C00"/>
    <w:rsid w:val="00FC25E8"/>
    <w:rsid w:val="00FC48F9"/>
    <w:rsid w:val="00FC585E"/>
    <w:rsid w:val="00FC5922"/>
    <w:rsid w:val="00FC6B62"/>
    <w:rsid w:val="00FC7429"/>
    <w:rsid w:val="00FC74B3"/>
    <w:rsid w:val="00FD0257"/>
    <w:rsid w:val="00FD031A"/>
    <w:rsid w:val="00FD07F6"/>
    <w:rsid w:val="00FD14C2"/>
    <w:rsid w:val="00FD1EC8"/>
    <w:rsid w:val="00FD2971"/>
    <w:rsid w:val="00FD34E3"/>
    <w:rsid w:val="00FD3B7A"/>
    <w:rsid w:val="00FD4432"/>
    <w:rsid w:val="00FD47ED"/>
    <w:rsid w:val="00FD5EF5"/>
    <w:rsid w:val="00FD6B94"/>
    <w:rsid w:val="00FD6D06"/>
    <w:rsid w:val="00FD6D3B"/>
    <w:rsid w:val="00FD74DB"/>
    <w:rsid w:val="00FD7660"/>
    <w:rsid w:val="00FE016C"/>
    <w:rsid w:val="00FE0655"/>
    <w:rsid w:val="00FE089F"/>
    <w:rsid w:val="00FE0F09"/>
    <w:rsid w:val="00FE2365"/>
    <w:rsid w:val="00FE24BD"/>
    <w:rsid w:val="00FE2892"/>
    <w:rsid w:val="00FE37D7"/>
    <w:rsid w:val="00FE4C73"/>
    <w:rsid w:val="00FE4C7B"/>
    <w:rsid w:val="00FE4CC5"/>
    <w:rsid w:val="00FE64EE"/>
    <w:rsid w:val="00FE7336"/>
    <w:rsid w:val="00FE7669"/>
    <w:rsid w:val="00FE787C"/>
    <w:rsid w:val="00FE79AE"/>
    <w:rsid w:val="00FF0C40"/>
    <w:rsid w:val="00FF1811"/>
    <w:rsid w:val="00FF1F53"/>
    <w:rsid w:val="00FF2D7C"/>
    <w:rsid w:val="00FF31D8"/>
    <w:rsid w:val="00FF3306"/>
    <w:rsid w:val="00FF42E4"/>
    <w:rsid w:val="00FF42EC"/>
    <w:rsid w:val="00FF4576"/>
    <w:rsid w:val="00FF45A5"/>
    <w:rsid w:val="00FF4CB4"/>
    <w:rsid w:val="00FF5027"/>
    <w:rsid w:val="00FF5562"/>
    <w:rsid w:val="00FF580B"/>
    <w:rsid w:val="00FF5C91"/>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1233F42B-BD8B-46BC-8C3F-15A097F0E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41A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4C3829"/>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4C3829"/>
    <w:pPr>
      <w:numPr>
        <w:ilvl w:val="1"/>
      </w:numPr>
      <w:pBdr>
        <w:top w:val="none" w:sz="0" w:space="0" w:color="auto"/>
      </w:pBdr>
      <w:spacing w:before="180"/>
      <w:outlineLvl w:val="1"/>
    </w:pPr>
    <w:rPr>
      <w:rFonts w:eastAsiaTheme="minorEastAsia"/>
      <w:sz w:val="32"/>
    </w:rPr>
  </w:style>
  <w:style w:type="paragraph" w:styleId="Heading3">
    <w:name w:val="heading 3"/>
    <w:basedOn w:val="Heading2"/>
    <w:next w:val="Normal"/>
    <w:link w:val="Heading3Char"/>
    <w:qFormat/>
    <w:rsid w:val="00FE2892"/>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E341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41A9"/>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qFormat/>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4C3829"/>
    <w:rPr>
      <w:rFonts w:ascii="Arial" w:hAnsi="Arial"/>
      <w:sz w:val="36"/>
      <w:lang w:eastAsia="ja-JP"/>
    </w:rPr>
  </w:style>
  <w:style w:type="paragraph" w:customStyle="1" w:styleId="B1">
    <w:name w:val="B1"/>
    <w:basedOn w:val="List"/>
    <w:link w:val="B1Char1"/>
    <w:qFormat/>
    <w:rsid w:val="004D12D2"/>
    <w:pPr>
      <w:ind w:left="0" w:firstLine="0"/>
    </w:pPr>
    <w:rPr>
      <w:rFonts w:ascii="Times New Roman" w:hAnsi="Times New Roman"/>
    </w:rPr>
  </w:style>
  <w:style w:type="paragraph" w:customStyle="1" w:styleId="B2">
    <w:name w:val="B2"/>
    <w:basedOn w:val="List2"/>
    <w:link w:val="B2Char"/>
    <w:uiPriority w:val="99"/>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qFormat/>
    <w:rsid w:val="00F65C56"/>
    <w:pPr>
      <w:numPr>
        <w:numId w:val="15"/>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qFormat/>
    <w:rsid w:val="00F65C56"/>
    <w:pPr>
      <w:jc w:val="center"/>
    </w:pPr>
  </w:style>
  <w:style w:type="paragraph" w:customStyle="1" w:styleId="TAH">
    <w:name w:val="TAH"/>
    <w:basedOn w:val="TAC"/>
    <w:link w:val="TAHCar"/>
    <w:qFormat/>
    <w:rsid w:val="00F65C56"/>
    <w:rPr>
      <w:b/>
    </w:rPr>
  </w:style>
  <w:style w:type="paragraph" w:customStyle="1" w:styleId="TAN">
    <w:name w:val="TAN"/>
    <w:basedOn w:val="TAL"/>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6"/>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4D12D2"/>
    <w:rPr>
      <w:rFonts w:ascii="Times New Roman" w:eastAsiaTheme="minorHAnsi" w:hAnsi="Times New Roman" w:cstheme="minorBidi"/>
      <w:sz w:val="24"/>
      <w:szCs w:val="24"/>
      <w:lang w:val="en-US" w:eastAsia="zh-CN"/>
    </w:rPr>
  </w:style>
  <w:style w:type="character" w:customStyle="1" w:styleId="B2Char">
    <w:name w:val="B2 Char"/>
    <w:link w:val="B2"/>
    <w:uiPriority w:val="99"/>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4C3829"/>
    <w:rPr>
      <w:rFonts w:ascii="Arial" w:eastAsiaTheme="minorEastAsia" w:hAnsi="Arial"/>
      <w:sz w:val="32"/>
      <w:lang w:eastAsia="ja-JP"/>
    </w:rPr>
  </w:style>
  <w:style w:type="character" w:customStyle="1" w:styleId="Heading3Char">
    <w:name w:val="Heading 3 Char"/>
    <w:link w:val="Heading3"/>
    <w:rsid w:val="00FE2892"/>
    <w:rPr>
      <w:rFonts w:ascii="Arial" w:eastAsiaTheme="minorEastAsia" w:hAnsi="Arial"/>
      <w:sz w:val="28"/>
      <w:lang w:eastAsia="ja-JP"/>
    </w:rPr>
  </w:style>
  <w:style w:type="character" w:customStyle="1" w:styleId="Heading4Char">
    <w:name w:val="Heading 4 Char"/>
    <w:link w:val="Heading4"/>
    <w:rsid w:val="00F65C56"/>
    <w:rPr>
      <w:rFonts w:ascii="Arial" w:eastAsiaTheme="minorEastAsia" w:hAnsi="Arial"/>
      <w:sz w:val="24"/>
      <w:lang w:eastAsia="ja-JP"/>
    </w:rPr>
  </w:style>
  <w:style w:type="character" w:customStyle="1" w:styleId="Heading5Char">
    <w:name w:val="Heading 5 Char"/>
    <w:link w:val="Heading5"/>
    <w:rsid w:val="00F65C56"/>
    <w:rPr>
      <w:rFonts w:ascii="Arial" w:eastAsiaTheme="minorEastAsia"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eastAsiaTheme="minorEastAsia" w:hAnsi="Arial"/>
      <w:lang w:eastAsia="ja-JP"/>
    </w:rPr>
  </w:style>
  <w:style w:type="character" w:customStyle="1" w:styleId="Heading7Char">
    <w:name w:val="Heading 7 Char"/>
    <w:link w:val="Heading7"/>
    <w:rsid w:val="00F65C56"/>
    <w:rPr>
      <w:rFonts w:ascii="Arial" w:eastAsiaTheme="minorEastAsia"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numPr>
        <w:numId w:val="0"/>
      </w:num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eastAsiaTheme="minorEastAsia"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eastAsiaTheme="minorEastAsia"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4"/>
      <w:szCs w:val="24"/>
      <w:lang w:val="en-US" w:eastAsia="zh-CN"/>
    </w:rPr>
  </w:style>
  <w:style w:type="paragraph" w:customStyle="1" w:styleId="3GPPAgreements">
    <w:name w:val="3GPP Agreements"/>
    <w:basedOn w:val="Normal"/>
    <w:link w:val="3GPPAgreementsChar"/>
    <w:qFormat/>
    <w:rsid w:val="00F65C56"/>
    <w:pPr>
      <w:numPr>
        <w:numId w:val="11"/>
      </w:numPr>
      <w:spacing w:before="60" w:after="60" w:line="256" w:lineRule="auto"/>
      <w:jc w:val="both"/>
    </w:pPr>
    <w:rPr>
      <w:lang w:eastAsia="zh-CN"/>
    </w:rPr>
  </w:style>
  <w:style w:type="paragraph" w:customStyle="1" w:styleId="paragraph">
    <w:name w:val="paragraph"/>
    <w:basedOn w:val="Normal"/>
    <w:uiPriority w:val="99"/>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paragraph" w:customStyle="1" w:styleId="a">
    <w:name w:val="佐藤２"/>
    <w:basedOn w:val="Normal"/>
    <w:rsid w:val="00F139B5"/>
    <w:pPr>
      <w:numPr>
        <w:numId w:val="23"/>
      </w:numPr>
      <w:spacing w:after="180"/>
    </w:pPr>
    <w:rPr>
      <w:rFonts w:ascii="Times New Roman" w:eastAsia="MS Gothic" w:hAnsi="Times New Roman" w:cs="Times New Roman"/>
      <w:lang w:eastAsia="ja-JP"/>
    </w:rPr>
  </w:style>
  <w:style w:type="paragraph" w:customStyle="1" w:styleId="item">
    <w:name w:val="item"/>
    <w:basedOn w:val="Normal"/>
    <w:rsid w:val="007E7BEA"/>
    <w:pPr>
      <w:numPr>
        <w:numId w:val="27"/>
      </w:numPr>
      <w:jc w:val="both"/>
    </w:pPr>
    <w:rPr>
      <w:rFonts w:ascii="Times New Roman" w:eastAsia="MS Mincho" w:hAnsi="Times New Roman" w:cs="Times New Roman"/>
    </w:rPr>
  </w:style>
  <w:style w:type="paragraph" w:customStyle="1" w:styleId="RAN1bullet2">
    <w:name w:val="RAN1 bullet2"/>
    <w:basedOn w:val="Normal"/>
    <w:uiPriority w:val="99"/>
    <w:qFormat/>
    <w:rsid w:val="002D7A4D"/>
    <w:pPr>
      <w:numPr>
        <w:ilvl w:val="1"/>
        <w:numId w:val="30"/>
      </w:numPr>
      <w:tabs>
        <w:tab w:val="left" w:pos="1440"/>
      </w:tabs>
    </w:pPr>
    <w:rPr>
      <w:rFonts w:ascii="Times" w:eastAsia="Batang" w:hAnsi="Times" w:cs="Times New Roman"/>
    </w:rPr>
  </w:style>
  <w:style w:type="paragraph" w:customStyle="1" w:styleId="Default">
    <w:name w:val="Default"/>
    <w:rsid w:val="006C773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24717143">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551368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CD2D2-5418-4C57-B15D-BE1BC479CFFC}"/>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2FB6339-AE7E-411B-907A-BEF6CE373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Pages>
  <Words>1995</Words>
  <Characters>12967</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14933</CharactersWithSpaces>
  <SharedDoc>false</SharedDoc>
  <HLinks>
    <vt:vector size="12" baseType="variant">
      <vt:variant>
        <vt:i4>1441850</vt:i4>
      </vt:variant>
      <vt:variant>
        <vt:i4>5</vt:i4>
      </vt:variant>
      <vt:variant>
        <vt:i4>0</vt:i4>
      </vt:variant>
      <vt:variant>
        <vt:i4>5</vt:i4>
      </vt:variant>
      <vt:variant>
        <vt:lpwstr/>
      </vt:variant>
      <vt:variant>
        <vt:lpwstr>_Toc40479731</vt:lpwstr>
      </vt:variant>
      <vt:variant>
        <vt:i4>1507386</vt:i4>
      </vt:variant>
      <vt:variant>
        <vt:i4>2</vt:i4>
      </vt:variant>
      <vt:variant>
        <vt:i4>0</vt:i4>
      </vt:variant>
      <vt:variant>
        <vt:i4>5</vt:i4>
      </vt:variant>
      <vt:variant>
        <vt:lpwstr/>
      </vt:variant>
      <vt:variant>
        <vt:lpwstr>_Toc40479730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Ericsson</cp:lastModifiedBy>
  <cp:revision>50</cp:revision>
  <cp:lastPrinted>2008-02-02T04:09:00Z</cp:lastPrinted>
  <dcterms:created xsi:type="dcterms:W3CDTF">2020-05-16T07:31:00Z</dcterms:created>
  <dcterms:modified xsi:type="dcterms:W3CDTF">2020-05-21T20:54:00Z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ContentTypeId">
    <vt:lpwstr>0x010100F3E9551B3FDDA24EBF0A209BAAD637CA</vt:lpwstr>
  </property>
  <property fmtid="{D5CDD505-2E9C-101B-9397-08002B2CF9AE}" pid="13" name="_dlc_DocIdItemGuid">
    <vt:lpwstr>85aa9335-ba48-49e4-bc77-9417acb057ba</vt:lpwstr>
  </property>
</Properties>
</file>